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9D111" w14:textId="4D93DB19" w:rsidR="006B4862" w:rsidRPr="00D83F0F" w:rsidRDefault="006B4862" w:rsidP="006B4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F0F">
        <w:rPr>
          <w:rFonts w:cs="Arial"/>
          <w:b/>
          <w:noProof/>
          <w:sz w:val="24"/>
        </w:rPr>
        <w:t>SA WG2 Meeting #</w:t>
      </w:r>
      <w:r w:rsidRPr="00D83F0F">
        <w:rPr>
          <w:rFonts w:eastAsia="Yu Mincho" w:cs="Arial" w:hint="eastAsia"/>
          <w:b/>
          <w:noProof/>
          <w:sz w:val="24"/>
          <w:lang w:eastAsia="ja-JP"/>
        </w:rPr>
        <w:t>1</w:t>
      </w:r>
      <w:r w:rsidRPr="00D83F0F">
        <w:rPr>
          <w:rFonts w:eastAsia="Yu Mincho" w:cs="Arial"/>
          <w:b/>
          <w:noProof/>
          <w:sz w:val="24"/>
          <w:lang w:eastAsia="ja-JP"/>
        </w:rPr>
        <w:t>6</w:t>
      </w:r>
      <w:r w:rsidR="00BA58BD">
        <w:rPr>
          <w:rFonts w:eastAsia="Yu Mincho" w:cs="Arial"/>
          <w:b/>
          <w:noProof/>
          <w:sz w:val="24"/>
          <w:lang w:eastAsia="ja-JP"/>
        </w:rPr>
        <w:t>3</w:t>
      </w:r>
      <w:r w:rsidRPr="00D83F0F">
        <w:rPr>
          <w:b/>
          <w:noProof/>
          <w:sz w:val="28"/>
        </w:rPr>
        <w:tab/>
      </w:r>
      <w:r w:rsidRPr="00D83F0F">
        <w:rPr>
          <w:rFonts w:cs="Arial"/>
          <w:b/>
          <w:noProof/>
          <w:sz w:val="24"/>
        </w:rPr>
        <w:t>S2-</w:t>
      </w:r>
      <w:r w:rsidR="004A4CFE" w:rsidRPr="004A4CFE">
        <w:rPr>
          <w:rFonts w:cs="Arial"/>
          <w:b/>
          <w:noProof/>
          <w:sz w:val="24"/>
        </w:rPr>
        <w:t>2405997</w:t>
      </w:r>
    </w:p>
    <w:p w14:paraId="3D437419" w14:textId="07D6FD8C" w:rsidR="008C41F6" w:rsidRPr="003C45CD" w:rsidRDefault="00BA58BD" w:rsidP="006B4862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27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 w:rsidR="006B4862" w:rsidRPr="00D83F0F">
        <w:rPr>
          <w:rFonts w:cs="Arial"/>
          <w:b/>
          <w:bCs/>
          <w:noProof/>
          <w:sz w:val="24"/>
          <w:szCs w:val="24"/>
        </w:rPr>
        <w:t xml:space="preserve">– </w:t>
      </w:r>
      <w:r>
        <w:rPr>
          <w:rFonts w:eastAsia="MS Mincho" w:cs="Arial"/>
          <w:b/>
          <w:sz w:val="24"/>
          <w:szCs w:val="24"/>
          <w:lang w:eastAsia="ja-JP"/>
        </w:rPr>
        <w:t>31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May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2024, </w:t>
      </w:r>
      <w:r>
        <w:rPr>
          <w:b/>
          <w:sz w:val="24"/>
          <w:lang w:val="en-US" w:eastAsia="zh-CN"/>
        </w:rPr>
        <w:t>Jeju, South Korea</w:t>
      </w:r>
      <w:r w:rsidR="006B4862" w:rsidRPr="00D83F0F">
        <w:rPr>
          <w:rFonts w:cs="Arial"/>
          <w:b/>
          <w:noProof/>
          <w:color w:val="3333FF"/>
          <w:sz w:val="24"/>
        </w:rPr>
        <w:tab/>
      </w:r>
      <w:r w:rsidR="006B4862" w:rsidRPr="00D83F0F">
        <w:rPr>
          <w:rFonts w:cs="Arial"/>
          <w:b/>
          <w:noProof/>
          <w:color w:val="3333FF"/>
          <w:sz w:val="24"/>
        </w:rPr>
        <w:tab/>
        <w:t xml:space="preserve">          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8C41F6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8C41F6">
        <w:rPr>
          <w:rFonts w:ascii="Arial" w:hAnsi="Arial" w:cs="Arial"/>
          <w:b/>
        </w:rPr>
        <w:t xml:space="preserve">Source: </w:t>
      </w:r>
      <w:r w:rsidRPr="008C41F6">
        <w:rPr>
          <w:rFonts w:ascii="Arial" w:hAnsi="Arial" w:cs="Arial"/>
          <w:b/>
        </w:rPr>
        <w:tab/>
      </w:r>
      <w:r w:rsidR="00E440A5" w:rsidRPr="008C41F6">
        <w:rPr>
          <w:rFonts w:ascii="Arial" w:hAnsi="Arial" w:cs="Arial"/>
          <w:b/>
        </w:rPr>
        <w:t>NTT DOCOMO</w:t>
      </w:r>
    </w:p>
    <w:p w14:paraId="0F18C97F" w14:textId="0BAF8FD8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Title: </w:t>
      </w:r>
      <w:r w:rsidRPr="008C41F6">
        <w:rPr>
          <w:rFonts w:ascii="Arial" w:hAnsi="Arial" w:cs="Arial"/>
          <w:b/>
        </w:rPr>
        <w:tab/>
      </w:r>
      <w:r w:rsidR="00AA5631" w:rsidRPr="008C41F6">
        <w:rPr>
          <w:rFonts w:ascii="Arial" w:hAnsi="Arial" w:cs="Arial"/>
          <w:b/>
        </w:rPr>
        <w:t>KI#</w:t>
      </w:r>
      <w:r w:rsidR="00086D24">
        <w:rPr>
          <w:rFonts w:ascii="Arial" w:hAnsi="Arial" w:cs="Arial"/>
          <w:b/>
        </w:rPr>
        <w:t>1</w:t>
      </w:r>
      <w:r w:rsidR="00404BBF">
        <w:rPr>
          <w:rFonts w:ascii="Arial" w:hAnsi="Arial" w:cs="Arial"/>
          <w:b/>
        </w:rPr>
        <w:t>,</w:t>
      </w:r>
      <w:r w:rsidR="00AA5631" w:rsidRPr="008C41F6">
        <w:rPr>
          <w:rFonts w:ascii="Arial" w:hAnsi="Arial" w:cs="Arial"/>
          <w:b/>
        </w:rPr>
        <w:t xml:space="preserve"> </w:t>
      </w:r>
      <w:r w:rsidR="00BA58BD">
        <w:rPr>
          <w:rFonts w:ascii="Arial" w:hAnsi="Arial" w:cs="Arial"/>
          <w:b/>
        </w:rPr>
        <w:t>Interim conclusion</w:t>
      </w:r>
    </w:p>
    <w:p w14:paraId="44F6D97D" w14:textId="62A1585A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Document for: </w:t>
      </w:r>
      <w:r w:rsidRPr="008C41F6">
        <w:rPr>
          <w:rFonts w:ascii="Arial" w:hAnsi="Arial" w:cs="Arial"/>
          <w:b/>
        </w:rPr>
        <w:tab/>
      </w:r>
      <w:r w:rsidR="00974A70" w:rsidRPr="008C41F6">
        <w:rPr>
          <w:rFonts w:ascii="Arial" w:hAnsi="Arial" w:cs="Arial"/>
          <w:b/>
        </w:rPr>
        <w:t>Approval</w:t>
      </w:r>
    </w:p>
    <w:p w14:paraId="4D026DC5" w14:textId="44C7A8DF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Agenda Item: </w:t>
      </w:r>
      <w:r w:rsidRPr="008C41F6">
        <w:rPr>
          <w:rFonts w:ascii="Arial" w:hAnsi="Arial" w:cs="Arial"/>
          <w:b/>
        </w:rPr>
        <w:tab/>
      </w:r>
      <w:r w:rsidR="006E4B3B" w:rsidRPr="008C41F6">
        <w:rPr>
          <w:rFonts w:ascii="Arial" w:hAnsi="Arial" w:cs="Arial"/>
          <w:b/>
        </w:rPr>
        <w:t>19.</w:t>
      </w:r>
      <w:r w:rsidR="002A6E82">
        <w:rPr>
          <w:rFonts w:ascii="Arial" w:hAnsi="Arial" w:cs="Arial"/>
          <w:b/>
        </w:rPr>
        <w:t>4</w:t>
      </w:r>
      <w:r w:rsidR="006E4B3B" w:rsidRPr="008C41F6">
        <w:rPr>
          <w:rFonts w:ascii="Arial" w:hAnsi="Arial" w:cs="Arial"/>
          <w:b/>
        </w:rPr>
        <w:t xml:space="preserve"> (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FS_</w:t>
      </w:r>
      <w:r w:rsidR="002A6E82">
        <w:rPr>
          <w:rFonts w:ascii="Arial" w:eastAsia="Batang" w:hAnsi="Arial" w:cs="Arial"/>
          <w:b/>
          <w:color w:val="auto"/>
          <w:lang w:eastAsia="ar-SA"/>
        </w:rPr>
        <w:t>EnergySys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40CA64E1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Pr="008C41F6">
        <w:rPr>
          <w:rFonts w:ascii="Arial" w:hAnsi="Arial" w:cs="Arial"/>
          <w:b/>
        </w:rPr>
        <w:t>FS_</w:t>
      </w:r>
      <w:r w:rsidR="002A6E82">
        <w:rPr>
          <w:rFonts w:ascii="Arial" w:hAnsi="Arial" w:cs="Arial"/>
          <w:b/>
        </w:rPr>
        <w:t>EnergySys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el-1</w:t>
      </w:r>
      <w:r w:rsidR="00A91557" w:rsidRPr="008C41F6">
        <w:rPr>
          <w:rFonts w:ascii="Arial" w:hAnsi="Arial" w:cs="Arial"/>
          <w:b/>
        </w:rPr>
        <w:t>9</w:t>
      </w:r>
    </w:p>
    <w:p w14:paraId="59D8A9FC" w14:textId="355477A7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007082" w:rsidRPr="008C41F6">
        <w:rPr>
          <w:rFonts w:ascii="Arial" w:hAnsi="Arial" w:cs="Arial"/>
          <w:i/>
        </w:rPr>
        <w:t xml:space="preserve"> </w:t>
      </w:r>
      <w:r w:rsidR="00E440A5" w:rsidRPr="008C41F6">
        <w:rPr>
          <w:rFonts w:ascii="Arial" w:hAnsi="Arial" w:cs="Arial"/>
          <w:i/>
        </w:rPr>
        <w:t xml:space="preserve">This contribution </w:t>
      </w:r>
      <w:r w:rsidR="00BA58BD">
        <w:rPr>
          <w:rFonts w:ascii="Arial" w:hAnsi="Arial" w:cs="Arial"/>
          <w:i/>
        </w:rPr>
        <w:t>proposes interim conclusion for KI#</w:t>
      </w:r>
      <w:r w:rsidR="007749BC">
        <w:rPr>
          <w:rFonts w:ascii="Arial" w:hAnsi="Arial" w:cs="Arial"/>
          <w:i/>
        </w:rPr>
        <w:t>1</w:t>
      </w:r>
      <w:r w:rsidR="003C45CD" w:rsidRPr="008C41F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6FA43CF7" w:rsidR="0050442F" w:rsidRPr="003C45CD" w:rsidRDefault="00BA58BD" w:rsidP="00007082">
      <w:r>
        <w:t xml:space="preserve">Based on the solutions documented in </w:t>
      </w:r>
      <w:r>
        <w:rPr>
          <w:lang w:eastAsia="zh-CN"/>
        </w:rPr>
        <w:t>TR 23.700-</w:t>
      </w:r>
      <w:r w:rsidR="002A6E82">
        <w:rPr>
          <w:lang w:val="en-US" w:eastAsia="zh-CN"/>
        </w:rPr>
        <w:t>66</w:t>
      </w:r>
      <w:r>
        <w:rPr>
          <w:lang w:val="en-US" w:eastAsia="zh-CN"/>
        </w:rPr>
        <w:t>, this paper proposes a set of principles to be considered in the normative work</w:t>
      </w:r>
      <w:r w:rsidR="0058507E">
        <w:rPr>
          <w:lang w:val="en-US" w:eastAsia="zh-CN"/>
        </w:rPr>
        <w:t xml:space="preserve"> for KI#</w:t>
      </w:r>
      <w:r w:rsidR="007749BC">
        <w:rPr>
          <w:lang w:val="en-US" w:eastAsia="zh-CN"/>
        </w:rPr>
        <w:t>1</w:t>
      </w:r>
      <w:r>
        <w:rPr>
          <w:lang w:val="en-US" w:eastAsia="zh-CN"/>
        </w:rPr>
        <w:t>.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CA0A944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BA58BD">
        <w:rPr>
          <w:lang w:eastAsia="zh-CN"/>
        </w:rPr>
        <w:t>TR 23.700-</w:t>
      </w:r>
      <w:r w:rsidR="00C572A3">
        <w:rPr>
          <w:lang w:val="en-US" w:eastAsia="zh-CN"/>
        </w:rPr>
        <w:t>66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7B67CBE4" w14:textId="699792B6" w:rsidR="00C7435C" w:rsidRPr="00C572A3" w:rsidRDefault="00720074" w:rsidP="00C57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7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2B571F4" w14:textId="77777777" w:rsidR="0028394A" w:rsidRDefault="0028394A" w:rsidP="00720074">
      <w:pPr>
        <w:rPr>
          <w:lang w:eastAsia="ko-KR"/>
        </w:rPr>
      </w:pPr>
    </w:p>
    <w:p w14:paraId="2D3D08D5" w14:textId="77777777" w:rsidR="00C572A3" w:rsidRDefault="00C572A3" w:rsidP="00C572A3">
      <w:pPr>
        <w:pStyle w:val="Heading2"/>
        <w:rPr>
          <w:lang w:val="en-US"/>
        </w:rPr>
      </w:pPr>
      <w:bookmarkStart w:id="8" w:name="_Toc165103823"/>
      <w:r>
        <w:rPr>
          <w:lang w:val="en-US" w:eastAsia="zh-CN"/>
        </w:rPr>
        <w:t>8.1</w:t>
      </w:r>
      <w:r>
        <w:tab/>
      </w:r>
      <w:r>
        <w:rPr>
          <w:lang w:val="en-US" w:eastAsia="zh-CN"/>
        </w:rPr>
        <w:t>Interim Conclusion for KI#1: Network energy related information exposure</w:t>
      </w:r>
      <w:bookmarkEnd w:id="8"/>
    </w:p>
    <w:p w14:paraId="198894A5" w14:textId="11CDF0CB" w:rsidR="00C572A3" w:rsidRPr="00951786" w:rsidRDefault="00C572A3" w:rsidP="00C572A3">
      <w:pPr>
        <w:rPr>
          <w:rFonts w:eastAsia="Malgun Gothic"/>
          <w:lang w:val="en-US" w:eastAsia="zh-CN"/>
        </w:rPr>
      </w:pPr>
      <w:r w:rsidRPr="00951786">
        <w:rPr>
          <w:rFonts w:eastAsia="Malgun Gothic"/>
          <w:lang w:val="en-US" w:eastAsia="zh-CN"/>
        </w:rPr>
        <w:t xml:space="preserve">The following </w:t>
      </w:r>
      <w:del w:id="9" w:author="DCM-1" w:date="2024-05-10T12:02:00Z" w16du:dateUtc="2024-05-10T10:02:00Z">
        <w:r w:rsidRPr="00951786" w:rsidDel="00C572A3">
          <w:rPr>
            <w:rFonts w:eastAsia="Malgun Gothic"/>
            <w:lang w:val="en-US" w:eastAsia="zh-CN"/>
          </w:rPr>
          <w:delText xml:space="preserve">bullets </w:delText>
        </w:r>
      </w:del>
      <w:ins w:id="10" w:author="DCM-1" w:date="2024-05-10T12:02:00Z" w16du:dateUtc="2024-05-10T10:02:00Z">
        <w:r>
          <w:rPr>
            <w:rFonts w:eastAsia="Malgun Gothic"/>
            <w:lang w:val="en-US" w:eastAsia="zh-CN"/>
          </w:rPr>
          <w:t>principles</w:t>
        </w:r>
        <w:r w:rsidRPr="00951786">
          <w:rPr>
            <w:rFonts w:eastAsia="Malgun Gothic"/>
            <w:lang w:val="en-US" w:eastAsia="zh-CN"/>
          </w:rPr>
          <w:t xml:space="preserve"> </w:t>
        </w:r>
      </w:ins>
      <w:r w:rsidRPr="00951786">
        <w:rPr>
          <w:rFonts w:eastAsia="Malgun Gothic"/>
          <w:lang w:val="en-US" w:eastAsia="zh-CN"/>
        </w:rPr>
        <w:t xml:space="preserve">are </w:t>
      </w:r>
      <w:del w:id="11" w:author="DCM-1" w:date="2024-05-10T12:02:00Z" w16du:dateUtc="2024-05-10T10:02:00Z">
        <w:r w:rsidRPr="00951786" w:rsidDel="00C572A3">
          <w:rPr>
            <w:rFonts w:eastAsia="Malgun Gothic"/>
            <w:lang w:val="en-US" w:eastAsia="zh-CN"/>
          </w:rPr>
          <w:delText xml:space="preserve">recommended </w:delText>
        </w:r>
      </w:del>
      <w:ins w:id="12" w:author="DCM-1" w:date="2024-05-10T12:02:00Z" w16du:dateUtc="2024-05-10T10:02:00Z">
        <w:r>
          <w:rPr>
            <w:rFonts w:eastAsia="Malgun Gothic"/>
            <w:lang w:val="en-US" w:eastAsia="zh-CN"/>
          </w:rPr>
          <w:t>agreed</w:t>
        </w:r>
        <w:r w:rsidRPr="00951786">
          <w:rPr>
            <w:rFonts w:eastAsia="Malgun Gothic"/>
            <w:lang w:val="en-US" w:eastAsia="zh-CN"/>
          </w:rPr>
          <w:t xml:space="preserve"> </w:t>
        </w:r>
      </w:ins>
      <w:r w:rsidRPr="00951786">
        <w:rPr>
          <w:rFonts w:eastAsia="Malgun Gothic"/>
          <w:lang w:val="en-US" w:eastAsia="zh-CN"/>
        </w:rPr>
        <w:t>for normative work for KI#1:</w:t>
      </w:r>
    </w:p>
    <w:p w14:paraId="27BB3970" w14:textId="51E04EC1" w:rsidR="00C572A3" w:rsidRPr="00951786" w:rsidRDefault="00C572A3" w:rsidP="00C572A3">
      <w:pPr>
        <w:pStyle w:val="B1"/>
        <w:rPr>
          <w:rFonts w:eastAsia="Malgun Gothic"/>
          <w:lang w:eastAsia="zh-CN"/>
        </w:rPr>
      </w:pPr>
      <w:r w:rsidRPr="00951786">
        <w:rPr>
          <w:rFonts w:eastAsia="Malgun Gothic"/>
          <w:lang w:eastAsia="zh-CN"/>
        </w:rPr>
        <w:t>-</w:t>
      </w:r>
      <w:r w:rsidRPr="00951786">
        <w:rPr>
          <w:rFonts w:eastAsia="Malgun Gothic"/>
          <w:lang w:eastAsia="zh-CN"/>
        </w:rPr>
        <w:tab/>
        <w:t>The following granularities of the energy</w:t>
      </w:r>
      <w:ins w:id="13" w:author="DCM-1" w:date="2024-05-10T12:50:00Z" w16du:dateUtc="2024-05-10T10:50:00Z">
        <w:r w:rsidR="00076569">
          <w:rPr>
            <w:rFonts w:eastAsia="Malgun Gothic"/>
            <w:lang w:eastAsia="zh-CN"/>
          </w:rPr>
          <w:t>-related</w:t>
        </w:r>
      </w:ins>
      <w:r w:rsidRPr="00951786">
        <w:rPr>
          <w:rFonts w:eastAsia="Malgun Gothic"/>
          <w:lang w:eastAsia="zh-CN"/>
        </w:rPr>
        <w:t xml:space="preserve"> </w:t>
      </w:r>
      <w:del w:id="14" w:author="DCM-1" w:date="2024-05-10T12:50:00Z" w16du:dateUtc="2024-05-10T10:50:00Z">
        <w:r w:rsidRPr="00951786" w:rsidDel="00076569">
          <w:rPr>
            <w:rFonts w:eastAsia="Malgun Gothic"/>
            <w:lang w:eastAsia="zh-CN"/>
          </w:rPr>
          <w:delText xml:space="preserve">consumption </w:delText>
        </w:r>
      </w:del>
      <w:r w:rsidRPr="00951786">
        <w:rPr>
          <w:rFonts w:eastAsia="Malgun Gothic"/>
          <w:lang w:eastAsia="zh-CN"/>
        </w:rPr>
        <w:t xml:space="preserve">information </w:t>
      </w:r>
      <w:proofErr w:type="gramStart"/>
      <w:r w:rsidRPr="00951786">
        <w:rPr>
          <w:rFonts w:eastAsia="Malgun Gothic"/>
          <w:lang w:eastAsia="zh-CN"/>
        </w:rPr>
        <w:t>are</w:t>
      </w:r>
      <w:proofErr w:type="gramEnd"/>
      <w:r w:rsidRPr="00951786">
        <w:rPr>
          <w:rFonts w:eastAsia="Malgun Gothic"/>
          <w:lang w:eastAsia="zh-CN"/>
        </w:rPr>
        <w:t xml:space="preserve"> supported to be </w:t>
      </w:r>
      <w:ins w:id="15" w:author="DCM-1" w:date="2024-05-10T12:06:00Z" w16du:dateUtc="2024-05-10T10:06:00Z">
        <w:r>
          <w:rPr>
            <w:rFonts w:eastAsia="Malgun Gothic"/>
            <w:lang w:eastAsia="zh-CN"/>
          </w:rPr>
          <w:t>provided (collected and/or computed and/or estimated)</w:t>
        </w:r>
      </w:ins>
      <w:ins w:id="16" w:author="DCM-1" w:date="2024-05-10T12:46:00Z" w16du:dateUtc="2024-05-10T10:46:00Z">
        <w:r w:rsidR="00076569">
          <w:rPr>
            <w:rFonts w:eastAsia="Malgun Gothic"/>
            <w:lang w:eastAsia="zh-CN"/>
          </w:rPr>
          <w:t xml:space="preserve"> by 5GC </w:t>
        </w:r>
      </w:ins>
      <w:del w:id="17" w:author="DCM-1" w:date="2024-05-10T12:07:00Z" w16du:dateUtc="2024-05-10T10:07:00Z">
        <w:r w:rsidRPr="00951786" w:rsidDel="00C572A3">
          <w:rPr>
            <w:rFonts w:eastAsia="Malgun Gothic"/>
            <w:lang w:eastAsia="zh-CN"/>
          </w:rPr>
          <w:delText>exposed</w:delText>
        </w:r>
      </w:del>
      <w:r w:rsidRPr="00951786">
        <w:rPr>
          <w:rFonts w:eastAsia="Malgun Gothic"/>
          <w:lang w:eastAsia="zh-CN"/>
        </w:rPr>
        <w:t>, based on operator policy/configuration:</w:t>
      </w:r>
    </w:p>
    <w:p w14:paraId="549739B4" w14:textId="46B3ECC2" w:rsidR="00C572A3" w:rsidRPr="00951786" w:rsidRDefault="00C572A3" w:rsidP="00C572A3">
      <w:pPr>
        <w:pStyle w:val="B2"/>
        <w:rPr>
          <w:rFonts w:eastAsia="Malgun Gothic"/>
          <w:lang w:eastAsia="zh-CN"/>
        </w:rPr>
      </w:pPr>
      <w:r w:rsidRPr="00951786">
        <w:rPr>
          <w:rFonts w:eastAsia="Malgun Gothic"/>
          <w:lang w:eastAsia="zh-CN"/>
        </w:rPr>
        <w:t>-</w:t>
      </w:r>
      <w:r w:rsidRPr="00951786">
        <w:rPr>
          <w:rFonts w:eastAsia="Malgun Gothic"/>
          <w:lang w:eastAsia="zh-CN"/>
        </w:rPr>
        <w:tab/>
      </w:r>
      <w:del w:id="18" w:author="DCM-1" w:date="2024-05-10T12:07:00Z" w16du:dateUtc="2024-05-10T10:07:00Z">
        <w:r w:rsidRPr="00951786" w:rsidDel="00C572A3">
          <w:rPr>
            <w:rFonts w:eastAsia="Malgun Gothic"/>
            <w:lang w:eastAsia="zh-CN"/>
          </w:rPr>
          <w:delText>per Service.</w:delText>
        </w:r>
      </w:del>
    </w:p>
    <w:p w14:paraId="488D9B30" w14:textId="77777777" w:rsidR="00C572A3" w:rsidRDefault="00C572A3" w:rsidP="00C572A3">
      <w:pPr>
        <w:pStyle w:val="B2"/>
        <w:rPr>
          <w:ins w:id="19" w:author="DCM-1" w:date="2024-05-10T12:07:00Z" w16du:dateUtc="2024-05-10T10:07:00Z"/>
          <w:rFonts w:eastAsia="Malgun Gothic"/>
          <w:lang w:eastAsia="zh-CN"/>
        </w:rPr>
      </w:pPr>
      <w:r w:rsidRPr="00951786">
        <w:rPr>
          <w:rFonts w:eastAsia="Malgun Gothic"/>
          <w:lang w:eastAsia="zh-CN"/>
        </w:rPr>
        <w:t>-</w:t>
      </w:r>
      <w:r w:rsidRPr="00951786">
        <w:rPr>
          <w:rFonts w:eastAsia="Malgun Gothic"/>
          <w:lang w:eastAsia="zh-CN"/>
        </w:rPr>
        <w:tab/>
        <w:t>per Network Slice level.</w:t>
      </w:r>
    </w:p>
    <w:p w14:paraId="50A6F4E4" w14:textId="01A48684" w:rsidR="00C572A3" w:rsidRDefault="00C572A3" w:rsidP="00C572A3">
      <w:pPr>
        <w:pStyle w:val="B2"/>
        <w:rPr>
          <w:ins w:id="20" w:author="DCM-1" w:date="2024-05-10T12:08:00Z" w16du:dateUtc="2024-05-10T10:08:00Z"/>
          <w:rFonts w:eastAsia="Malgun Gothic"/>
          <w:lang w:eastAsia="zh-CN"/>
        </w:rPr>
      </w:pPr>
      <w:ins w:id="21" w:author="DCM-1" w:date="2024-05-10T12:07:00Z" w16du:dateUtc="2024-05-10T10:0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>per UE</w:t>
        </w:r>
      </w:ins>
    </w:p>
    <w:p w14:paraId="28778C00" w14:textId="794F2214" w:rsidR="00C572A3" w:rsidRDefault="00C572A3" w:rsidP="00C572A3">
      <w:pPr>
        <w:pStyle w:val="B2"/>
        <w:rPr>
          <w:ins w:id="22" w:author="DCM-1" w:date="2024-05-10T12:07:00Z" w16du:dateUtc="2024-05-10T10:07:00Z"/>
          <w:rFonts w:eastAsia="Malgun Gothic"/>
          <w:lang w:eastAsia="zh-CN"/>
        </w:rPr>
      </w:pPr>
      <w:ins w:id="23" w:author="DCM-1" w:date="2024-05-10T12:08:00Z" w16du:dateUtc="2024-05-10T10:08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>per PDU session per UE</w:t>
        </w:r>
      </w:ins>
    </w:p>
    <w:p w14:paraId="1D08E146" w14:textId="2C1524BF" w:rsidR="00C572A3" w:rsidRPr="00951786" w:rsidRDefault="00C572A3" w:rsidP="00C572A3">
      <w:pPr>
        <w:pStyle w:val="B2"/>
        <w:rPr>
          <w:rFonts w:eastAsia="Malgun Gothic"/>
          <w:lang w:eastAsia="zh-CN"/>
        </w:rPr>
      </w:pPr>
      <w:ins w:id="24" w:author="DCM-1" w:date="2024-05-10T12:07:00Z" w16du:dateUtc="2024-05-10T10:0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>per QoS Flow per UE</w:t>
        </w:r>
      </w:ins>
    </w:p>
    <w:p w14:paraId="7B875062" w14:textId="4D7909E0" w:rsidR="00C572A3" w:rsidRPr="00951786" w:rsidDel="00BC3A6B" w:rsidRDefault="00C572A3" w:rsidP="00C572A3">
      <w:pPr>
        <w:pStyle w:val="EditorsNote"/>
        <w:rPr>
          <w:del w:id="25" w:author="DCM-1" w:date="2024-05-10T13:29:00Z" w16du:dateUtc="2024-05-10T11:29:00Z"/>
          <w:rFonts w:eastAsia="Malgun Gothic"/>
        </w:rPr>
      </w:pPr>
      <w:del w:id="26" w:author="DCM-1" w:date="2024-05-10T13:29:00Z" w16du:dateUtc="2024-05-10T11:29:00Z">
        <w:r w:rsidRPr="00951786" w:rsidDel="00BC3A6B">
          <w:rPr>
            <w:rFonts w:eastAsia="Malgun Gothic"/>
          </w:rPr>
          <w:delText>Editor's note:</w:delText>
        </w:r>
        <w:r w:rsidRPr="00951786" w:rsidDel="00BC3A6B">
          <w:rPr>
            <w:rFonts w:eastAsia="Malgun Gothic"/>
          </w:rPr>
          <w:tab/>
          <w:delText>It is FFS whether there is other granularity to be exposed is FFS</w:delText>
        </w:r>
      </w:del>
    </w:p>
    <w:p w14:paraId="1123B88A" w14:textId="6D70A7DC" w:rsidR="00C572A3" w:rsidRPr="00951786" w:rsidDel="00BC3A6B" w:rsidRDefault="00C572A3" w:rsidP="00C572A3">
      <w:pPr>
        <w:pStyle w:val="EditorsNote"/>
        <w:rPr>
          <w:del w:id="27" w:author="DCM-1" w:date="2024-05-10T13:29:00Z" w16du:dateUtc="2024-05-10T11:29:00Z"/>
          <w:rFonts w:eastAsia="Malgun Gothic"/>
        </w:rPr>
      </w:pPr>
      <w:del w:id="28" w:author="DCM-1" w:date="2024-05-10T13:29:00Z" w16du:dateUtc="2024-05-10T11:29:00Z">
        <w:r w:rsidRPr="00951786" w:rsidDel="00BC3A6B">
          <w:rPr>
            <w:rFonts w:eastAsia="Malgun Gothic"/>
          </w:rPr>
          <w:delText>Editor's note:</w:delText>
        </w:r>
        <w:r w:rsidRPr="00951786" w:rsidDel="00BC3A6B">
          <w:rPr>
            <w:rFonts w:eastAsia="Malgun Gothic"/>
          </w:rPr>
          <w:tab/>
          <w:delText>whether or not to expose energy consumption per NF level or per Network Slice level by NEF is FFS.</w:delText>
        </w:r>
      </w:del>
    </w:p>
    <w:p w14:paraId="61572980" w14:textId="77777777" w:rsidR="00337209" w:rsidRPr="00951786" w:rsidRDefault="00337209" w:rsidP="00337209">
      <w:pPr>
        <w:pStyle w:val="B1"/>
        <w:rPr>
          <w:ins w:id="29" w:author="DCM-1" w:date="2024-05-10T13:00:00Z" w16du:dateUtc="2024-05-10T11:00:00Z"/>
          <w:rFonts w:eastAsia="Malgun Gothic"/>
          <w:lang w:eastAsia="zh-CN"/>
        </w:rPr>
      </w:pPr>
      <w:ins w:id="30" w:author="DCM-1" w:date="2024-05-10T13:00:00Z" w16du:dateUtc="2024-05-10T11:00:00Z">
        <w:r w:rsidRPr="00951786">
          <w:rPr>
            <w:rFonts w:eastAsia="Malgun Gothic"/>
            <w:lang w:eastAsia="zh-CN"/>
          </w:rPr>
          <w:t>-</w:t>
        </w:r>
        <w:r w:rsidRPr="00951786">
          <w:rPr>
            <w:rFonts w:eastAsia="Malgun Gothic"/>
            <w:lang w:eastAsia="zh-CN"/>
          </w:rPr>
          <w:tab/>
          <w:t xml:space="preserve">The following </w:t>
        </w:r>
        <w:r>
          <w:rPr>
            <w:rFonts w:eastAsia="Malgun Gothic"/>
            <w:lang w:eastAsia="zh-CN"/>
          </w:rPr>
          <w:t>types of energy-related information are supported in the first bullet:</w:t>
        </w:r>
      </w:ins>
    </w:p>
    <w:p w14:paraId="67DFF295" w14:textId="77777777" w:rsidR="00337209" w:rsidRDefault="00337209" w:rsidP="00337209">
      <w:pPr>
        <w:pStyle w:val="B2"/>
        <w:rPr>
          <w:ins w:id="31" w:author="DCM-1" w:date="2024-05-10T13:00:00Z" w16du:dateUtc="2024-05-10T11:00:00Z"/>
          <w:rFonts w:eastAsia="Malgun Gothic"/>
          <w:lang w:eastAsia="zh-CN"/>
        </w:rPr>
      </w:pPr>
      <w:ins w:id="32" w:author="DCM-1" w:date="2024-05-10T13:00:00Z" w16du:dateUtc="2024-05-10T11:00:00Z">
        <w:r w:rsidRPr="00951786">
          <w:rPr>
            <w:rFonts w:eastAsia="Malgun Gothic"/>
            <w:lang w:eastAsia="zh-CN"/>
          </w:rPr>
          <w:t>-</w:t>
        </w:r>
        <w:r w:rsidRPr="00951786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>Energy consumption information</w:t>
        </w:r>
      </w:ins>
    </w:p>
    <w:p w14:paraId="3FB83D44" w14:textId="53E62D47" w:rsidR="00337209" w:rsidRDefault="00337209" w:rsidP="00337209">
      <w:pPr>
        <w:pStyle w:val="B2"/>
        <w:rPr>
          <w:ins w:id="33" w:author="DCM-1" w:date="2024-05-10T13:00:00Z" w16du:dateUtc="2024-05-10T11:00:00Z"/>
          <w:rFonts w:eastAsia="Malgun Gothic"/>
          <w:lang w:eastAsia="zh-CN"/>
        </w:rPr>
      </w:pPr>
      <w:ins w:id="34" w:author="DCM-1" w:date="2024-05-10T13:00:00Z" w16du:dateUtc="2024-05-10T11:00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>Prediction of energy consumption</w:t>
        </w:r>
      </w:ins>
    </w:p>
    <w:p w14:paraId="156A2B3A" w14:textId="77777777" w:rsidR="00337209" w:rsidRDefault="00337209" w:rsidP="00337209">
      <w:pPr>
        <w:pStyle w:val="B2"/>
        <w:rPr>
          <w:ins w:id="35" w:author="DCM-1" w:date="2024-05-14T08:35:00Z" w16du:dateUtc="2024-05-14T06:35:00Z"/>
          <w:rFonts w:eastAsia="Malgun Gothic"/>
          <w:lang w:eastAsia="zh-CN"/>
        </w:rPr>
      </w:pPr>
      <w:ins w:id="36" w:author="DCM-1" w:date="2024-05-10T13:00:00Z" w16du:dateUtc="2024-05-10T11:00:00Z">
        <w:r>
          <w:rPr>
            <w:rFonts w:eastAsia="Malgun Gothic"/>
            <w:lang w:eastAsia="zh-CN"/>
          </w:rPr>
          <w:lastRenderedPageBreak/>
          <w:t>-</w:t>
        </w:r>
        <w:r>
          <w:rPr>
            <w:rFonts w:eastAsia="Malgun Gothic"/>
            <w:lang w:eastAsia="zh-CN"/>
          </w:rPr>
          <w:tab/>
          <w:t>Renewable energy consumption information</w:t>
        </w:r>
      </w:ins>
    </w:p>
    <w:p w14:paraId="6C2B7FE0" w14:textId="46F098BB" w:rsidR="00BC3A6B" w:rsidRDefault="00BC3A6B" w:rsidP="00BC3A6B">
      <w:pPr>
        <w:pStyle w:val="B1"/>
        <w:rPr>
          <w:ins w:id="37" w:author="DCM-1" w:date="2024-05-14T09:12:00Z" w16du:dateUtc="2024-05-14T07:12:00Z"/>
          <w:rFonts w:eastAsia="Malgun Gothic"/>
          <w:lang w:eastAsia="zh-CN"/>
        </w:rPr>
      </w:pPr>
      <w:ins w:id="38" w:author="DCM-1" w:date="2024-05-10T13:29:00Z" w16du:dateUtc="2024-05-10T11:29:00Z">
        <w:r w:rsidRPr="00951786">
          <w:rPr>
            <w:rFonts w:eastAsia="Malgun Gothic"/>
            <w:lang w:eastAsia="zh-CN"/>
          </w:rPr>
          <w:t>-</w:t>
        </w:r>
        <w:r w:rsidRPr="00951786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 xml:space="preserve">Based on the operator's policy and configuration, the supported granularities in the first bullet are exposed to the authorized consumer </w:t>
        </w:r>
      </w:ins>
      <w:ins w:id="39" w:author="DCM-1" w:date="2024-05-14T09:31:00Z" w16du:dateUtc="2024-05-14T07:31:00Z">
        <w:r w:rsidR="000E7402" w:rsidRPr="00B43930">
          <w:t>together with the performance statistic information</w:t>
        </w:r>
        <w:r w:rsidR="000E7402">
          <w:t xml:space="preserve"> </w:t>
        </w:r>
      </w:ins>
      <w:ins w:id="40" w:author="DCM-1" w:date="2024-05-14T09:32:00Z" w16du:dateUtc="2024-05-14T07:32:00Z">
        <w:r w:rsidR="001C0F1D" w:rsidRPr="009E15AA">
          <w:t xml:space="preserve">(e.g. the data rate, packet delay and packet loss) </w:t>
        </w:r>
      </w:ins>
      <w:ins w:id="41" w:author="DCM-1" w:date="2024-05-10T13:29:00Z" w16du:dateUtc="2024-05-10T11:29:00Z">
        <w:r>
          <w:rPr>
            <w:rFonts w:eastAsia="Malgun Gothic"/>
            <w:lang w:eastAsia="zh-CN"/>
          </w:rPr>
          <w:t>according to the following table:</w:t>
        </w:r>
      </w:ins>
    </w:p>
    <w:p w14:paraId="57EFC493" w14:textId="2A8F6299" w:rsidR="00A75F03" w:rsidRDefault="00A75F03" w:rsidP="00A105DA">
      <w:pPr>
        <w:pStyle w:val="B1"/>
        <w:jc w:val="center"/>
        <w:rPr>
          <w:ins w:id="42" w:author="DCM-1" w:date="2024-05-10T13:29:00Z" w16du:dateUtc="2024-05-10T11:29:00Z"/>
          <w:rFonts w:eastAsia="Malgun Gothic"/>
          <w:lang w:eastAsia="zh-CN"/>
        </w:rPr>
      </w:pPr>
      <w:ins w:id="43" w:author="DCM-1" w:date="2024-05-14T09:12:00Z" w16du:dateUtc="2024-05-14T07:12:00Z">
        <w:r>
          <w:rPr>
            <w:rFonts w:eastAsia="Malgun Gothic"/>
            <w:lang w:eastAsia="zh-CN"/>
          </w:rPr>
          <w:t xml:space="preserve">Table 8.1-1: Energy related information exposure 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2307"/>
        <w:gridCol w:w="1199"/>
        <w:gridCol w:w="1951"/>
        <w:gridCol w:w="1596"/>
        <w:gridCol w:w="1732"/>
      </w:tblGrid>
      <w:tr w:rsidR="00BC3A6B" w14:paraId="17097BD2" w14:textId="77777777" w:rsidTr="00841EBC">
        <w:trPr>
          <w:trHeight w:val="650"/>
          <w:ins w:id="44" w:author="DCM-1" w:date="2024-05-10T13:29:00Z"/>
        </w:trPr>
        <w:tc>
          <w:tcPr>
            <w:tcW w:w="2307" w:type="dxa"/>
          </w:tcPr>
          <w:p w14:paraId="5BD59901" w14:textId="77777777" w:rsidR="00BC3A6B" w:rsidRDefault="00BC3A6B" w:rsidP="00881487">
            <w:pPr>
              <w:pStyle w:val="B1"/>
              <w:ind w:left="0" w:firstLine="0"/>
              <w:rPr>
                <w:ins w:id="45" w:author="DCM-1" w:date="2024-05-10T13:29:00Z" w16du:dateUtc="2024-05-10T11:29:00Z"/>
                <w:rFonts w:eastAsia="Malgun Gothic"/>
                <w:lang w:eastAsia="zh-CN"/>
              </w:rPr>
            </w:pPr>
          </w:p>
        </w:tc>
        <w:tc>
          <w:tcPr>
            <w:tcW w:w="1199" w:type="dxa"/>
          </w:tcPr>
          <w:p w14:paraId="2C5B931B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46" w:author="DCM-1" w:date="2024-05-10T13:29:00Z" w16du:dateUtc="2024-05-10T11:29:00Z"/>
                <w:rFonts w:eastAsia="Malgun Gothic"/>
                <w:lang w:eastAsia="zh-CN"/>
              </w:rPr>
            </w:pPr>
            <w:ins w:id="47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AF</w:t>
              </w:r>
            </w:ins>
          </w:p>
        </w:tc>
        <w:tc>
          <w:tcPr>
            <w:tcW w:w="1951" w:type="dxa"/>
          </w:tcPr>
          <w:p w14:paraId="3B3EB409" w14:textId="77777777" w:rsidR="00A105DA" w:rsidRDefault="00BC3A6B" w:rsidP="00881487">
            <w:pPr>
              <w:pStyle w:val="B1"/>
              <w:ind w:left="0" w:firstLine="0"/>
              <w:jc w:val="center"/>
              <w:rPr>
                <w:ins w:id="48" w:author="DCM-1" w:date="2024-05-15T14:15:00Z" w16du:dateUtc="2024-05-15T12:15:00Z"/>
                <w:rFonts w:eastAsia="Malgun Gothic"/>
                <w:lang w:eastAsia="zh-CN"/>
              </w:rPr>
            </w:pPr>
            <w:ins w:id="49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 xml:space="preserve">OAM </w:t>
              </w:r>
            </w:ins>
          </w:p>
          <w:p w14:paraId="5027412F" w14:textId="7EF5EAD4" w:rsidR="00BC3A6B" w:rsidRDefault="00BC3A6B" w:rsidP="00881487">
            <w:pPr>
              <w:pStyle w:val="B1"/>
              <w:ind w:left="0" w:firstLine="0"/>
              <w:jc w:val="center"/>
              <w:rPr>
                <w:ins w:id="50" w:author="DCM-1" w:date="2024-05-10T13:29:00Z" w16du:dateUtc="2024-05-10T11:29:00Z"/>
                <w:rFonts w:eastAsia="Malgun Gothic"/>
                <w:lang w:eastAsia="zh-CN"/>
              </w:rPr>
            </w:pPr>
            <w:ins w:id="51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(including Charging)</w:t>
              </w:r>
            </w:ins>
          </w:p>
        </w:tc>
        <w:tc>
          <w:tcPr>
            <w:tcW w:w="1596" w:type="dxa"/>
          </w:tcPr>
          <w:p w14:paraId="0CFC81C4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52" w:author="DCM-1" w:date="2024-05-10T13:29:00Z" w16du:dateUtc="2024-05-10T11:29:00Z"/>
                <w:rFonts w:eastAsia="Malgun Gothic"/>
                <w:lang w:eastAsia="zh-CN"/>
              </w:rPr>
            </w:pPr>
            <w:ins w:id="53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Other NFs in 5GC</w:t>
              </w:r>
            </w:ins>
          </w:p>
        </w:tc>
        <w:tc>
          <w:tcPr>
            <w:tcW w:w="1732" w:type="dxa"/>
          </w:tcPr>
          <w:p w14:paraId="4E0AFFF0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54" w:author="DCM-1" w:date="2024-05-10T13:29:00Z" w16du:dateUtc="2024-05-10T11:29:00Z"/>
                <w:rFonts w:eastAsia="Malgun Gothic"/>
                <w:lang w:eastAsia="zh-CN"/>
              </w:rPr>
            </w:pPr>
            <w:ins w:id="55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UE</w:t>
              </w:r>
            </w:ins>
          </w:p>
        </w:tc>
      </w:tr>
      <w:tr w:rsidR="00BC3A6B" w14:paraId="7618FCDC" w14:textId="77777777" w:rsidTr="00841EBC">
        <w:trPr>
          <w:trHeight w:val="481"/>
          <w:ins w:id="56" w:author="DCM-1" w:date="2024-05-10T13:29:00Z"/>
        </w:trPr>
        <w:tc>
          <w:tcPr>
            <w:tcW w:w="2307" w:type="dxa"/>
          </w:tcPr>
          <w:p w14:paraId="61DFF4C3" w14:textId="77777777" w:rsidR="00BC3A6B" w:rsidRDefault="00BC3A6B" w:rsidP="00881487">
            <w:pPr>
              <w:pStyle w:val="B1"/>
              <w:ind w:left="0" w:firstLine="0"/>
              <w:rPr>
                <w:ins w:id="57" w:author="DCM-1" w:date="2024-05-10T13:29:00Z" w16du:dateUtc="2024-05-10T11:29:00Z"/>
                <w:rFonts w:eastAsia="Malgun Gothic"/>
                <w:lang w:eastAsia="zh-CN"/>
              </w:rPr>
            </w:pPr>
            <w:ins w:id="58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Per network slice</w:t>
              </w:r>
            </w:ins>
          </w:p>
        </w:tc>
        <w:tc>
          <w:tcPr>
            <w:tcW w:w="1199" w:type="dxa"/>
          </w:tcPr>
          <w:p w14:paraId="67BDD5FF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59" w:author="DCM-1" w:date="2024-05-10T13:29:00Z" w16du:dateUtc="2024-05-10T11:29:00Z"/>
                <w:rFonts w:eastAsia="Malgun Gothic"/>
                <w:lang w:eastAsia="zh-CN"/>
              </w:rPr>
            </w:pPr>
            <w:ins w:id="60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No</w:t>
              </w:r>
            </w:ins>
          </w:p>
        </w:tc>
        <w:tc>
          <w:tcPr>
            <w:tcW w:w="1951" w:type="dxa"/>
          </w:tcPr>
          <w:p w14:paraId="78C78CD2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61" w:author="DCM-1" w:date="2024-05-10T13:29:00Z" w16du:dateUtc="2024-05-10T11:29:00Z"/>
                <w:rFonts w:eastAsia="Malgun Gothic"/>
                <w:lang w:eastAsia="zh-CN"/>
              </w:rPr>
            </w:pPr>
            <w:ins w:id="62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596" w:type="dxa"/>
          </w:tcPr>
          <w:p w14:paraId="1A7257CA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63" w:author="DCM-1" w:date="2024-05-10T13:29:00Z" w16du:dateUtc="2024-05-10T11:29:00Z"/>
                <w:rFonts w:eastAsia="Malgun Gothic"/>
                <w:lang w:eastAsia="zh-CN"/>
              </w:rPr>
            </w:pPr>
            <w:ins w:id="64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732" w:type="dxa"/>
          </w:tcPr>
          <w:p w14:paraId="2F9EB1D5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65" w:author="DCM-1" w:date="2024-05-10T13:29:00Z" w16du:dateUtc="2024-05-10T11:29:00Z"/>
                <w:rFonts w:eastAsia="Malgun Gothic"/>
                <w:lang w:eastAsia="zh-CN"/>
              </w:rPr>
            </w:pPr>
            <w:ins w:id="66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No</w:t>
              </w:r>
            </w:ins>
          </w:p>
        </w:tc>
      </w:tr>
      <w:tr w:rsidR="00BC3A6B" w14:paraId="2AB23B11" w14:textId="77777777" w:rsidTr="00841EBC">
        <w:trPr>
          <w:trHeight w:val="308"/>
          <w:ins w:id="67" w:author="DCM-1" w:date="2024-05-10T13:29:00Z"/>
        </w:trPr>
        <w:tc>
          <w:tcPr>
            <w:tcW w:w="2307" w:type="dxa"/>
          </w:tcPr>
          <w:p w14:paraId="37A984E0" w14:textId="77777777" w:rsidR="00BC3A6B" w:rsidRDefault="00BC3A6B" w:rsidP="00881487">
            <w:pPr>
              <w:pStyle w:val="B1"/>
              <w:ind w:left="0" w:firstLine="0"/>
              <w:rPr>
                <w:ins w:id="68" w:author="DCM-1" w:date="2024-05-10T13:29:00Z" w16du:dateUtc="2024-05-10T11:29:00Z"/>
                <w:rFonts w:eastAsia="Malgun Gothic"/>
                <w:lang w:eastAsia="zh-CN"/>
              </w:rPr>
            </w:pPr>
            <w:ins w:id="69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Per UE</w:t>
              </w:r>
            </w:ins>
          </w:p>
        </w:tc>
        <w:tc>
          <w:tcPr>
            <w:tcW w:w="1199" w:type="dxa"/>
          </w:tcPr>
          <w:p w14:paraId="7D5B5013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70" w:author="DCM-1" w:date="2024-05-10T13:29:00Z" w16du:dateUtc="2024-05-10T11:29:00Z"/>
                <w:rFonts w:eastAsia="Malgun Gothic"/>
                <w:lang w:eastAsia="zh-CN"/>
              </w:rPr>
            </w:pPr>
            <w:ins w:id="71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No</w:t>
              </w:r>
            </w:ins>
          </w:p>
        </w:tc>
        <w:tc>
          <w:tcPr>
            <w:tcW w:w="1951" w:type="dxa"/>
          </w:tcPr>
          <w:p w14:paraId="331BECC7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72" w:author="DCM-1" w:date="2024-05-10T13:29:00Z" w16du:dateUtc="2024-05-10T11:29:00Z"/>
                <w:rFonts w:eastAsia="Malgun Gothic"/>
                <w:lang w:eastAsia="zh-CN"/>
              </w:rPr>
            </w:pPr>
            <w:ins w:id="73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596" w:type="dxa"/>
          </w:tcPr>
          <w:p w14:paraId="51575C25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74" w:author="DCM-1" w:date="2024-05-10T13:29:00Z" w16du:dateUtc="2024-05-10T11:29:00Z"/>
                <w:rFonts w:eastAsia="Malgun Gothic"/>
                <w:lang w:eastAsia="zh-CN"/>
              </w:rPr>
            </w:pPr>
            <w:ins w:id="75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732" w:type="dxa"/>
          </w:tcPr>
          <w:p w14:paraId="1F76C6B8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76" w:author="DCM-1" w:date="2024-05-10T13:29:00Z" w16du:dateUtc="2024-05-10T11:29:00Z"/>
                <w:rFonts w:eastAsia="Malgun Gothic"/>
                <w:lang w:eastAsia="zh-CN"/>
              </w:rPr>
            </w:pPr>
            <w:ins w:id="77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</w:tr>
      <w:tr w:rsidR="00BC3A6B" w14:paraId="6DA25227" w14:textId="77777777" w:rsidTr="00841EBC">
        <w:trPr>
          <w:trHeight w:val="481"/>
          <w:ins w:id="78" w:author="DCM-1" w:date="2024-05-10T13:29:00Z"/>
        </w:trPr>
        <w:tc>
          <w:tcPr>
            <w:tcW w:w="2307" w:type="dxa"/>
          </w:tcPr>
          <w:p w14:paraId="1290B3D3" w14:textId="77777777" w:rsidR="00BC3A6B" w:rsidRDefault="00BC3A6B" w:rsidP="00881487">
            <w:pPr>
              <w:pStyle w:val="B1"/>
              <w:ind w:left="0" w:firstLine="0"/>
              <w:rPr>
                <w:ins w:id="79" w:author="DCM-1" w:date="2024-05-10T13:29:00Z" w16du:dateUtc="2024-05-10T11:29:00Z"/>
                <w:rFonts w:eastAsia="Malgun Gothic"/>
                <w:lang w:eastAsia="zh-CN"/>
              </w:rPr>
            </w:pPr>
            <w:ins w:id="80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Per PDU session per UE</w:t>
              </w:r>
            </w:ins>
          </w:p>
        </w:tc>
        <w:tc>
          <w:tcPr>
            <w:tcW w:w="1199" w:type="dxa"/>
          </w:tcPr>
          <w:p w14:paraId="544F656A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81" w:author="DCM-1" w:date="2024-05-10T13:29:00Z" w16du:dateUtc="2024-05-10T11:29:00Z"/>
                <w:rFonts w:eastAsia="Malgun Gothic"/>
                <w:lang w:eastAsia="zh-CN"/>
              </w:rPr>
            </w:pPr>
            <w:ins w:id="82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No</w:t>
              </w:r>
            </w:ins>
          </w:p>
        </w:tc>
        <w:tc>
          <w:tcPr>
            <w:tcW w:w="1951" w:type="dxa"/>
          </w:tcPr>
          <w:p w14:paraId="04F28374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83" w:author="DCM-1" w:date="2024-05-10T13:29:00Z" w16du:dateUtc="2024-05-10T11:29:00Z"/>
                <w:rFonts w:eastAsia="Malgun Gothic"/>
                <w:lang w:eastAsia="zh-CN"/>
              </w:rPr>
            </w:pPr>
            <w:ins w:id="84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596" w:type="dxa"/>
          </w:tcPr>
          <w:p w14:paraId="66A9BADA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85" w:author="DCM-1" w:date="2024-05-10T13:29:00Z" w16du:dateUtc="2024-05-10T11:29:00Z"/>
                <w:rFonts w:eastAsia="Malgun Gothic"/>
                <w:lang w:eastAsia="zh-CN"/>
              </w:rPr>
            </w:pPr>
            <w:ins w:id="86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732" w:type="dxa"/>
          </w:tcPr>
          <w:p w14:paraId="18722280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87" w:author="DCM-1" w:date="2024-05-10T13:29:00Z" w16du:dateUtc="2024-05-10T11:29:00Z"/>
                <w:rFonts w:eastAsia="Malgun Gothic"/>
                <w:lang w:eastAsia="zh-CN"/>
              </w:rPr>
            </w:pPr>
            <w:ins w:id="88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No</w:t>
              </w:r>
            </w:ins>
          </w:p>
        </w:tc>
      </w:tr>
      <w:tr w:rsidR="00BC3A6B" w14:paraId="6F87E01D" w14:textId="77777777" w:rsidTr="00841EBC">
        <w:trPr>
          <w:trHeight w:val="481"/>
          <w:ins w:id="89" w:author="DCM-1" w:date="2024-05-10T13:29:00Z"/>
        </w:trPr>
        <w:tc>
          <w:tcPr>
            <w:tcW w:w="2307" w:type="dxa"/>
          </w:tcPr>
          <w:p w14:paraId="07369137" w14:textId="77777777" w:rsidR="00BC3A6B" w:rsidRDefault="00BC3A6B" w:rsidP="00881487">
            <w:pPr>
              <w:pStyle w:val="B1"/>
              <w:ind w:left="0" w:firstLine="0"/>
              <w:rPr>
                <w:ins w:id="90" w:author="DCM-1" w:date="2024-05-10T13:29:00Z" w16du:dateUtc="2024-05-10T11:29:00Z"/>
                <w:rFonts w:eastAsia="Malgun Gothic"/>
                <w:lang w:eastAsia="zh-CN"/>
              </w:rPr>
            </w:pPr>
            <w:ins w:id="91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Per QoS Flow per UE</w:t>
              </w:r>
            </w:ins>
          </w:p>
        </w:tc>
        <w:tc>
          <w:tcPr>
            <w:tcW w:w="1199" w:type="dxa"/>
          </w:tcPr>
          <w:p w14:paraId="536DA5F3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92" w:author="DCM-1" w:date="2024-05-10T13:29:00Z" w16du:dateUtc="2024-05-10T11:29:00Z"/>
                <w:rFonts w:eastAsia="Malgun Gothic"/>
                <w:lang w:eastAsia="zh-CN"/>
              </w:rPr>
            </w:pPr>
            <w:ins w:id="93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951" w:type="dxa"/>
          </w:tcPr>
          <w:p w14:paraId="3084333F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94" w:author="DCM-1" w:date="2024-05-10T13:29:00Z" w16du:dateUtc="2024-05-10T11:29:00Z"/>
                <w:rFonts w:eastAsia="Malgun Gothic"/>
                <w:lang w:eastAsia="zh-CN"/>
              </w:rPr>
            </w:pPr>
            <w:ins w:id="95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596" w:type="dxa"/>
          </w:tcPr>
          <w:p w14:paraId="5AAEB4CD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96" w:author="DCM-1" w:date="2024-05-10T13:29:00Z" w16du:dateUtc="2024-05-10T11:29:00Z"/>
                <w:rFonts w:eastAsia="Malgun Gothic"/>
                <w:lang w:eastAsia="zh-CN"/>
              </w:rPr>
            </w:pPr>
            <w:ins w:id="97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732" w:type="dxa"/>
          </w:tcPr>
          <w:p w14:paraId="7B5B1029" w14:textId="77777777" w:rsidR="00BC3A6B" w:rsidRDefault="00BC3A6B" w:rsidP="00881487">
            <w:pPr>
              <w:pStyle w:val="B1"/>
              <w:ind w:left="0" w:firstLine="0"/>
              <w:jc w:val="center"/>
              <w:rPr>
                <w:ins w:id="98" w:author="DCM-1" w:date="2024-05-10T13:29:00Z" w16du:dateUtc="2024-05-10T11:29:00Z"/>
                <w:rFonts w:eastAsia="Malgun Gothic"/>
                <w:lang w:eastAsia="zh-CN"/>
              </w:rPr>
            </w:pPr>
            <w:ins w:id="99" w:author="DCM-1" w:date="2024-05-10T13:29:00Z" w16du:dateUtc="2024-05-10T11:29:00Z">
              <w:r>
                <w:rPr>
                  <w:rFonts w:eastAsia="Malgun Gothic"/>
                  <w:lang w:eastAsia="zh-CN"/>
                </w:rPr>
                <w:t>No</w:t>
              </w:r>
            </w:ins>
          </w:p>
        </w:tc>
      </w:tr>
    </w:tbl>
    <w:p w14:paraId="209418D5" w14:textId="77777777" w:rsidR="00BC3A6B" w:rsidRDefault="00BC3A6B" w:rsidP="00C572A3">
      <w:pPr>
        <w:pStyle w:val="EditorsNote"/>
        <w:rPr>
          <w:ins w:id="100" w:author="DCM-1" w:date="2024-05-10T13:29:00Z" w16du:dateUtc="2024-05-10T11:29:00Z"/>
          <w:rFonts w:eastAsia="Malgun Gothic"/>
        </w:rPr>
      </w:pPr>
    </w:p>
    <w:p w14:paraId="226B4034" w14:textId="1DCE2E57" w:rsidR="00C572A3" w:rsidRPr="00951786" w:rsidDel="00BC3A6B" w:rsidRDefault="00C572A3" w:rsidP="00C572A3">
      <w:pPr>
        <w:pStyle w:val="EditorsNote"/>
        <w:rPr>
          <w:del w:id="101" w:author="DCM-1" w:date="2024-05-10T13:29:00Z" w16du:dateUtc="2024-05-10T11:29:00Z"/>
          <w:rFonts w:eastAsia="Malgun Gothic"/>
        </w:rPr>
      </w:pPr>
      <w:del w:id="102" w:author="DCM-1" w:date="2024-05-10T13:29:00Z" w16du:dateUtc="2024-05-10T11:29:00Z">
        <w:r w:rsidRPr="00951786" w:rsidDel="00BC3A6B">
          <w:rPr>
            <w:rFonts w:eastAsia="Malgun Gothic"/>
          </w:rPr>
          <w:delText>Editor's note:</w:delText>
        </w:r>
        <w:r w:rsidRPr="00951786" w:rsidDel="00BC3A6B">
          <w:rPr>
            <w:rFonts w:eastAsia="Malgun Gothic"/>
          </w:rPr>
          <w:tab/>
          <w:delText>Which energy-related parameters to be exposed is FFS.</w:delText>
        </w:r>
      </w:del>
    </w:p>
    <w:p w14:paraId="078ADBF8" w14:textId="7F99A9D4" w:rsidR="00C572A3" w:rsidRPr="00951786" w:rsidRDefault="00C572A3" w:rsidP="00C572A3">
      <w:pPr>
        <w:pStyle w:val="B1"/>
        <w:rPr>
          <w:rFonts w:eastAsia="Malgun Gothic"/>
          <w:lang w:eastAsia="zh-CN"/>
        </w:rPr>
      </w:pPr>
      <w:r w:rsidRPr="00951786">
        <w:rPr>
          <w:rFonts w:eastAsia="Malgun Gothic"/>
          <w:lang w:eastAsia="zh-CN"/>
        </w:rPr>
        <w:t>-</w:t>
      </w:r>
      <w:r w:rsidRPr="00951786">
        <w:rPr>
          <w:rFonts w:eastAsia="Malgun Gothic"/>
          <w:lang w:eastAsia="zh-CN"/>
        </w:rPr>
        <w:tab/>
      </w:r>
      <w:del w:id="103" w:author="DCM-1" w:date="2024-05-15T14:16:00Z" w16du:dateUtc="2024-05-15T12:16:00Z">
        <w:r w:rsidRPr="00951786" w:rsidDel="00A105DA">
          <w:rPr>
            <w:rFonts w:eastAsia="Malgun Gothic"/>
            <w:lang w:eastAsia="zh-CN"/>
          </w:rPr>
          <w:delText xml:space="preserve">AF </w:delText>
        </w:r>
      </w:del>
      <w:ins w:id="104" w:author="DCM-1" w:date="2024-05-15T14:16:00Z" w16du:dateUtc="2024-05-15T12:16:00Z">
        <w:r w:rsidR="00A105DA">
          <w:rPr>
            <w:rFonts w:eastAsia="Malgun Gothic"/>
            <w:lang w:eastAsia="zh-CN"/>
          </w:rPr>
          <w:t xml:space="preserve">The authorized consumer </w:t>
        </w:r>
      </w:ins>
      <w:r w:rsidRPr="00951786">
        <w:rPr>
          <w:rFonts w:eastAsia="Malgun Gothic"/>
          <w:lang w:eastAsia="zh-CN"/>
        </w:rPr>
        <w:t>may request the energy consumption information exposure with reporting request e.g. Periodic reporting or Threshold based reporting.</w:t>
      </w:r>
    </w:p>
    <w:p w14:paraId="75255ABC" w14:textId="77777777" w:rsidR="00C572A3" w:rsidRDefault="00C572A3" w:rsidP="00C572A3">
      <w:pPr>
        <w:pStyle w:val="B1"/>
        <w:rPr>
          <w:ins w:id="105" w:author="DCM-1" w:date="2024-05-10T13:14:00Z" w16du:dateUtc="2024-05-10T11:14:00Z"/>
          <w:rFonts w:eastAsia="Malgun Gothic"/>
          <w:lang w:eastAsia="zh-CN"/>
        </w:rPr>
      </w:pPr>
      <w:r w:rsidRPr="00951786">
        <w:rPr>
          <w:rFonts w:eastAsia="Malgun Gothic"/>
          <w:lang w:eastAsia="zh-CN"/>
        </w:rPr>
        <w:t>-</w:t>
      </w:r>
      <w:r w:rsidRPr="00951786">
        <w:rPr>
          <w:rFonts w:eastAsia="Malgun Gothic"/>
          <w:lang w:eastAsia="zh-CN"/>
        </w:rPr>
        <w:tab/>
        <w:t>The information for the calculation of the Energy Consumption information is obtained from the following sources:</w:t>
      </w:r>
    </w:p>
    <w:p w14:paraId="3D63CE5B" w14:textId="16CEF361" w:rsidR="00502018" w:rsidRDefault="00502018" w:rsidP="00A105DA">
      <w:pPr>
        <w:pStyle w:val="B2"/>
        <w:rPr>
          <w:ins w:id="106" w:author="DCM-1" w:date="2024-05-15T14:17:00Z" w16du:dateUtc="2024-05-15T12:17:00Z"/>
          <w:rFonts w:eastAsia="Malgun Gothic"/>
          <w:lang w:eastAsia="zh-CN"/>
        </w:rPr>
      </w:pPr>
      <w:ins w:id="107" w:author="DCM-1" w:date="2024-05-10T13:14:00Z" w16du:dateUtc="2024-05-10T11:14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>OAM</w:t>
        </w:r>
      </w:ins>
    </w:p>
    <w:p w14:paraId="5AFE7B62" w14:textId="3D6D557E" w:rsidR="00A105DA" w:rsidRPr="00951786" w:rsidRDefault="00A105DA" w:rsidP="00A105DA">
      <w:pPr>
        <w:pStyle w:val="B2"/>
        <w:rPr>
          <w:rFonts w:eastAsia="Malgun Gothic"/>
          <w:lang w:eastAsia="zh-CN"/>
        </w:rPr>
      </w:pPr>
      <w:ins w:id="108" w:author="DCM-1" w:date="2024-05-15T14:17:00Z" w16du:dateUtc="2024-05-15T12:1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 xml:space="preserve">UPF </w:t>
        </w:r>
      </w:ins>
    </w:p>
    <w:p w14:paraId="3516CD7E" w14:textId="6871242E" w:rsidR="00C572A3" w:rsidRPr="00951786" w:rsidDel="00A105DA" w:rsidRDefault="00C572A3" w:rsidP="00C572A3">
      <w:pPr>
        <w:pStyle w:val="EditorsNote"/>
        <w:rPr>
          <w:del w:id="109" w:author="DCM-1" w:date="2024-05-15T14:19:00Z" w16du:dateUtc="2024-05-15T12:19:00Z"/>
          <w:rFonts w:eastAsia="Malgun Gothic"/>
        </w:rPr>
      </w:pPr>
      <w:del w:id="110" w:author="DCM-1" w:date="2024-05-15T14:19:00Z" w16du:dateUtc="2024-05-15T12:19:00Z">
        <w:r w:rsidRPr="00951786" w:rsidDel="00A105DA">
          <w:rPr>
            <w:rFonts w:eastAsia="Malgun Gothic"/>
          </w:rPr>
          <w:delText>Editor's note:</w:delText>
        </w:r>
        <w:r w:rsidR="00A105DA" w:rsidDel="00A105DA">
          <w:rPr>
            <w:rFonts w:eastAsia="Malgun Gothic"/>
          </w:rPr>
          <w:delText xml:space="preserve"> </w:delText>
        </w:r>
        <w:r w:rsidRPr="00951786" w:rsidDel="00A105DA">
          <w:rPr>
            <w:rFonts w:eastAsia="Malgun Gothic"/>
          </w:rPr>
          <w:delText>The sources of where the energy consumption information is obtained is FFS.</w:delText>
        </w:r>
      </w:del>
    </w:p>
    <w:p w14:paraId="46D62387" w14:textId="4EB4AC7D" w:rsidR="00C572A3" w:rsidRPr="00951786" w:rsidDel="00A105DA" w:rsidRDefault="00C572A3" w:rsidP="00C572A3">
      <w:pPr>
        <w:pStyle w:val="EditorsNote"/>
        <w:rPr>
          <w:del w:id="111" w:author="DCM-1" w:date="2024-05-15T14:19:00Z" w16du:dateUtc="2024-05-15T12:19:00Z"/>
          <w:rFonts w:eastAsia="Malgun Gothic"/>
        </w:rPr>
      </w:pPr>
      <w:del w:id="112" w:author="DCM-1" w:date="2024-05-15T14:19:00Z" w16du:dateUtc="2024-05-15T12:19:00Z">
        <w:r w:rsidRPr="00951786" w:rsidDel="00A105DA">
          <w:rPr>
            <w:rFonts w:eastAsia="Malgun Gothic"/>
          </w:rPr>
          <w:delText>Editor's note:</w:delText>
        </w:r>
        <w:r w:rsidR="00A105DA" w:rsidDel="00A105DA">
          <w:rPr>
            <w:rFonts w:eastAsia="Malgun Gothic"/>
          </w:rPr>
          <w:delText xml:space="preserve"> </w:delText>
        </w:r>
        <w:r w:rsidRPr="00951786" w:rsidDel="00A105DA">
          <w:rPr>
            <w:rFonts w:eastAsia="Malgun Gothic"/>
          </w:rPr>
          <w:delText>What is the granularity of energy consumption information to be collected and how it is collected is FFS.</w:delText>
        </w:r>
      </w:del>
    </w:p>
    <w:p w14:paraId="201DDA32" w14:textId="55D3DE97" w:rsidR="00C572A3" w:rsidRPr="00951786" w:rsidRDefault="00C572A3" w:rsidP="00C572A3">
      <w:pPr>
        <w:pStyle w:val="EditorsNote"/>
        <w:rPr>
          <w:rFonts w:eastAsia="Malgun Gothic"/>
        </w:rPr>
      </w:pPr>
      <w:r w:rsidRPr="00951786">
        <w:rPr>
          <w:rFonts w:eastAsia="Malgun Gothic"/>
        </w:rPr>
        <w:t>Editor's note:</w:t>
      </w:r>
      <w:r w:rsidR="00A105DA">
        <w:rPr>
          <w:rFonts w:eastAsia="Malgun Gothic"/>
        </w:rPr>
        <w:t xml:space="preserve"> </w:t>
      </w:r>
      <w:r w:rsidRPr="00951786">
        <w:rPr>
          <w:rFonts w:eastAsia="Malgun Gothic"/>
        </w:rPr>
        <w:t>How E2E energy consumption information is determined is FFS.</w:t>
      </w:r>
    </w:p>
    <w:p w14:paraId="34487613" w14:textId="2CA2501D" w:rsidR="00C572A3" w:rsidRPr="00951786" w:rsidRDefault="00C572A3" w:rsidP="00C572A3">
      <w:pPr>
        <w:pStyle w:val="EditorsNote"/>
        <w:rPr>
          <w:rFonts w:eastAsia="Malgun Gothic"/>
        </w:rPr>
      </w:pPr>
      <w:r w:rsidRPr="00951786">
        <w:rPr>
          <w:rFonts w:eastAsia="Malgun Gothic"/>
        </w:rPr>
        <w:t>Editor's note:</w:t>
      </w:r>
      <w:r w:rsidR="00A105DA">
        <w:rPr>
          <w:rFonts w:eastAsia="Malgun Gothic"/>
        </w:rPr>
        <w:t xml:space="preserve"> </w:t>
      </w:r>
      <w:r w:rsidRPr="00951786">
        <w:rPr>
          <w:rFonts w:eastAsia="Malgun Gothic"/>
        </w:rPr>
        <w:t>Whether other energy related information can be exposed and how it is collected in the system is FFS.</w:t>
      </w:r>
    </w:p>
    <w:p w14:paraId="5AE67C6F" w14:textId="77777777" w:rsidR="00C572A3" w:rsidRPr="00951786" w:rsidRDefault="00C572A3" w:rsidP="00C572A3">
      <w:pPr>
        <w:pStyle w:val="NO"/>
        <w:rPr>
          <w:rFonts w:eastAsia="Malgun Gothic"/>
          <w:lang w:eastAsia="zh-CN"/>
        </w:rPr>
      </w:pPr>
      <w:r w:rsidRPr="00951786">
        <w:rPr>
          <w:rFonts w:eastAsia="Malgun Gothic"/>
          <w:lang w:eastAsia="zh-CN"/>
        </w:rPr>
        <w:t>NOTE 1:</w:t>
      </w:r>
      <w:r w:rsidRPr="00951786">
        <w:rPr>
          <w:rFonts w:eastAsia="Malgun Gothic"/>
          <w:lang w:eastAsia="zh-CN"/>
        </w:rPr>
        <w:tab/>
        <w:t>Exposure and collection of renewable energy and carbon emission information depend on the coordination with SA WG5.</w:t>
      </w:r>
    </w:p>
    <w:p w14:paraId="57409DBE" w14:textId="77777777" w:rsidR="00C572A3" w:rsidRPr="00951786" w:rsidRDefault="00C572A3" w:rsidP="00C572A3">
      <w:pPr>
        <w:pStyle w:val="NO"/>
        <w:rPr>
          <w:rFonts w:eastAsia="Malgun Gothic"/>
          <w:lang w:eastAsia="zh-CN"/>
        </w:rPr>
      </w:pPr>
      <w:r w:rsidRPr="00951786">
        <w:rPr>
          <w:rFonts w:eastAsia="Malgun Gothic"/>
          <w:lang w:eastAsia="zh-CN"/>
        </w:rPr>
        <w:t>NOTE 2:</w:t>
      </w:r>
      <w:r w:rsidRPr="00951786">
        <w:rPr>
          <w:rFonts w:eastAsia="Malgun Gothic"/>
          <w:lang w:eastAsia="zh-CN"/>
        </w:rPr>
        <w:tab/>
        <w:t>In this Release, the gNB neither supports per-UE-per-PDU session nor per-UE-per-QoS flow level energy consumption reporting.</w:t>
      </w:r>
    </w:p>
    <w:p w14:paraId="64F05FAF" w14:textId="09846562" w:rsidR="00C572A3" w:rsidRDefault="00C572A3" w:rsidP="00C572A3">
      <w:pPr>
        <w:pStyle w:val="EditorsNote"/>
        <w:rPr>
          <w:rFonts w:eastAsia="Malgun Gothic"/>
        </w:rPr>
      </w:pPr>
      <w:r w:rsidRPr="00951786">
        <w:rPr>
          <w:rFonts w:eastAsia="Malgun Gothic"/>
        </w:rPr>
        <w:t>Editor's note:</w:t>
      </w:r>
      <w:r w:rsidR="00A105DA">
        <w:rPr>
          <w:rFonts w:eastAsia="Malgun Gothic"/>
        </w:rPr>
        <w:t xml:space="preserve"> </w:t>
      </w:r>
      <w:r w:rsidRPr="00951786">
        <w:rPr>
          <w:rFonts w:eastAsia="Malgun Gothic"/>
        </w:rPr>
        <w:t>Whether in this release the NG-RAN will provide per UE level energy consumption information is FFS.</w:t>
      </w:r>
    </w:p>
    <w:p w14:paraId="5C45E6F7" w14:textId="4ED323C9" w:rsidR="00422FB2" w:rsidRDefault="00422FB2" w:rsidP="00422FB2">
      <w:pPr>
        <w:pStyle w:val="B1"/>
        <w:rPr>
          <w:ins w:id="113" w:author="DCM-1" w:date="2024-05-10T13:25:00Z" w16du:dateUtc="2024-05-10T11:25:00Z"/>
          <w:rFonts w:eastAsia="Malgun Gothic"/>
          <w:lang w:eastAsia="zh-CN"/>
        </w:rPr>
      </w:pPr>
      <w:ins w:id="114" w:author="DCM-1" w:date="2024-05-10T13:25:00Z" w16du:dateUtc="2024-05-10T11:25:00Z">
        <w:r w:rsidRPr="00951786">
          <w:rPr>
            <w:rFonts w:eastAsia="Malgun Gothic"/>
            <w:lang w:eastAsia="zh-CN"/>
          </w:rPr>
          <w:t>-</w:t>
        </w:r>
        <w:r w:rsidRPr="00951786">
          <w:rPr>
            <w:rFonts w:eastAsia="Malgun Gothic"/>
            <w:lang w:eastAsia="zh-CN"/>
          </w:rPr>
          <w:tab/>
        </w:r>
      </w:ins>
      <w:ins w:id="115" w:author="DCM-1" w:date="2024-05-10T13:27:00Z" w16du:dateUtc="2024-05-10T11:27:00Z">
        <w:r w:rsidR="006E391A">
          <w:rPr>
            <w:rFonts w:eastAsia="Malgun Gothic"/>
            <w:lang w:eastAsia="zh-CN"/>
          </w:rPr>
          <w:t xml:space="preserve">A new NF </w:t>
        </w:r>
      </w:ins>
      <w:ins w:id="116" w:author="DCM-1" w:date="2024-05-10T13:28:00Z" w16du:dateUtc="2024-05-10T11:28:00Z">
        <w:r w:rsidR="006E391A">
          <w:rPr>
            <w:rFonts w:eastAsia="Malgun Gothic"/>
            <w:lang w:eastAsia="zh-CN"/>
          </w:rPr>
          <w:t>is introduced to provide energy-related information besides the other functionalities specified in KI#2 and KI#3 for this new NF.</w:t>
        </w:r>
      </w:ins>
    </w:p>
    <w:p w14:paraId="7493985C" w14:textId="5719DA2A" w:rsidR="00C572A3" w:rsidDel="006E391A" w:rsidRDefault="00C572A3" w:rsidP="00C572A3">
      <w:pPr>
        <w:pStyle w:val="EditorsNote"/>
        <w:rPr>
          <w:del w:id="117" w:author="DCM-1" w:date="2024-05-10T13:28:00Z" w16du:dateUtc="2024-05-10T11:28:00Z"/>
          <w:rFonts w:eastAsia="Malgun Gothic"/>
        </w:rPr>
      </w:pPr>
      <w:del w:id="118" w:author="DCM-1" w:date="2024-05-10T13:28:00Z" w16du:dateUtc="2024-05-10T11:28:00Z">
        <w:r w:rsidDel="006E391A">
          <w:rPr>
            <w:rFonts w:eastAsia="Malgun Gothic"/>
          </w:rPr>
          <w:delText>Editor's note:</w:delText>
        </w:r>
      </w:del>
      <w:del w:id="119" w:author="DCM-1" w:date="2024-05-15T14:20:00Z" w16du:dateUtc="2024-05-15T12:20:00Z">
        <w:r w:rsidR="00A105DA" w:rsidDel="00A105DA">
          <w:rPr>
            <w:rFonts w:eastAsia="Malgun Gothic"/>
          </w:rPr>
          <w:delText xml:space="preserve"> </w:delText>
        </w:r>
      </w:del>
      <w:del w:id="120" w:author="DCM-1" w:date="2024-05-10T13:28:00Z" w16du:dateUtc="2024-05-10T11:28:00Z">
        <w:r w:rsidDel="006E391A">
          <w:rPr>
            <w:rFonts w:eastAsia="Malgun Gothic"/>
          </w:rPr>
          <w:delText>It is FFS whether the new functionality will be supported by a new and/or the existing NF(s).</w:delText>
        </w:r>
      </w:del>
    </w:p>
    <w:p w14:paraId="78F5ABAA" w14:textId="087A0AC9" w:rsidR="00422FB2" w:rsidRDefault="00422FB2" w:rsidP="00422FB2">
      <w:pPr>
        <w:pStyle w:val="B1"/>
        <w:rPr>
          <w:ins w:id="121" w:author="DCM-1" w:date="2024-05-10T13:23:00Z" w16du:dateUtc="2024-05-10T11:23:00Z"/>
          <w:rFonts w:eastAsia="Malgun Gothic"/>
          <w:lang w:eastAsia="zh-CN"/>
        </w:rPr>
      </w:pPr>
      <w:ins w:id="122" w:author="DCM-1" w:date="2024-05-10T13:23:00Z" w16du:dateUtc="2024-05-10T11:23:00Z">
        <w:r w:rsidRPr="00951786">
          <w:rPr>
            <w:rFonts w:eastAsia="Malgun Gothic"/>
            <w:lang w:eastAsia="zh-CN"/>
          </w:rPr>
          <w:t>-</w:t>
        </w:r>
        <w:r w:rsidRPr="00951786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 xml:space="preserve">In the current release of the specification, only the energy-related information of </w:t>
        </w:r>
      </w:ins>
      <w:ins w:id="123" w:author="DCM-1" w:date="2024-05-10T13:24:00Z" w16du:dateUtc="2024-05-10T11:24:00Z">
        <w:r>
          <w:rPr>
            <w:rFonts w:eastAsia="Malgun Gothic"/>
            <w:lang w:eastAsia="zh-CN"/>
          </w:rPr>
          <w:t>data plane communication (not control plane signalling</w:t>
        </w:r>
      </w:ins>
      <w:ins w:id="124" w:author="DCM-1" w:date="2024-05-10T13:25:00Z" w16du:dateUtc="2024-05-10T11:25:00Z">
        <w:r>
          <w:rPr>
            <w:rFonts w:eastAsia="Malgun Gothic"/>
            <w:lang w:eastAsia="zh-CN"/>
          </w:rPr>
          <w:t>) is supported.</w:t>
        </w:r>
      </w:ins>
    </w:p>
    <w:p w14:paraId="5D48EED1" w14:textId="6AC5D787" w:rsidR="00C572A3" w:rsidDel="00422FB2" w:rsidRDefault="00C572A3" w:rsidP="00C572A3">
      <w:pPr>
        <w:pStyle w:val="EditorsNote"/>
        <w:rPr>
          <w:del w:id="125" w:author="DCM-1" w:date="2024-05-10T13:25:00Z" w16du:dateUtc="2024-05-10T11:25:00Z"/>
          <w:rFonts w:eastAsia="Malgun Gothic"/>
        </w:rPr>
      </w:pPr>
      <w:del w:id="126" w:author="DCM-1" w:date="2024-05-10T13:25:00Z" w16du:dateUtc="2024-05-10T11:25:00Z">
        <w:r w:rsidDel="00422FB2">
          <w:rPr>
            <w:rFonts w:eastAsia="Malgun Gothic"/>
          </w:rPr>
          <w:delText>Editor's note:</w:delText>
        </w:r>
      </w:del>
      <w:del w:id="127" w:author="DCM-1" w:date="2024-05-15T14:20:00Z" w16du:dateUtc="2024-05-15T12:20:00Z">
        <w:r w:rsidR="00A105DA" w:rsidDel="00A105DA">
          <w:rPr>
            <w:rFonts w:eastAsia="Malgun Gothic"/>
          </w:rPr>
          <w:delText xml:space="preserve"> </w:delText>
        </w:r>
      </w:del>
      <w:del w:id="128" w:author="DCM-1" w:date="2024-05-10T13:25:00Z" w16du:dateUtc="2024-05-10T11:25:00Z">
        <w:r w:rsidDel="00422FB2">
          <w:rPr>
            <w:rFonts w:eastAsia="Malgun Gothic"/>
          </w:rPr>
          <w:delText>It is FFS whether the contribution of other NFs, e.g. SMF, AMF, will be considered.</w:delText>
        </w:r>
      </w:del>
    </w:p>
    <w:p w14:paraId="5241A853" w14:textId="77777777" w:rsidR="00C572A3" w:rsidRDefault="00C572A3" w:rsidP="00720074">
      <w:pPr>
        <w:rPr>
          <w:lang w:eastAsia="ko-KR"/>
        </w:rPr>
      </w:pPr>
    </w:p>
    <w:p w14:paraId="76F35824" w14:textId="77777777" w:rsidR="00C572A3" w:rsidRPr="00DC4D09" w:rsidRDefault="00C572A3" w:rsidP="00720074">
      <w:pPr>
        <w:rPr>
          <w:lang w:eastAsia="ko-KR"/>
        </w:rPr>
      </w:pPr>
    </w:p>
    <w:bookmarkEnd w:id="7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DC2F0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B6FF6" w14:textId="77777777" w:rsidR="00DC2F06" w:rsidRDefault="00DC2F06">
      <w:r>
        <w:separator/>
      </w:r>
    </w:p>
    <w:p w14:paraId="36F30EDA" w14:textId="77777777" w:rsidR="00DC2F06" w:rsidRDefault="00DC2F06"/>
  </w:endnote>
  <w:endnote w:type="continuationSeparator" w:id="0">
    <w:p w14:paraId="44C956B5" w14:textId="77777777" w:rsidR="00DC2F06" w:rsidRDefault="00DC2F06">
      <w:r>
        <w:continuationSeparator/>
      </w:r>
    </w:p>
    <w:p w14:paraId="7B104334" w14:textId="77777777" w:rsidR="00DC2F06" w:rsidRDefault="00DC2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44EB8" w14:textId="77777777" w:rsidR="00DC2F06" w:rsidRDefault="00DC2F06">
      <w:r>
        <w:separator/>
      </w:r>
    </w:p>
    <w:p w14:paraId="1F2CAD1B" w14:textId="77777777" w:rsidR="00DC2F06" w:rsidRDefault="00DC2F06"/>
  </w:footnote>
  <w:footnote w:type="continuationSeparator" w:id="0">
    <w:p w14:paraId="780E7AC3" w14:textId="77777777" w:rsidR="00DC2F06" w:rsidRDefault="00DC2F06">
      <w:r>
        <w:continuationSeparator/>
      </w:r>
    </w:p>
    <w:p w14:paraId="5E88869F" w14:textId="77777777" w:rsidR="00DC2F06" w:rsidRDefault="00DC2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B0A21"/>
    <w:multiLevelType w:val="hybridMultilevel"/>
    <w:tmpl w:val="9F784644"/>
    <w:lvl w:ilvl="0" w:tplc="B90212A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3359D"/>
    <w:multiLevelType w:val="hybridMultilevel"/>
    <w:tmpl w:val="949A3E24"/>
    <w:lvl w:ilvl="0" w:tplc="0EDC7E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4166C"/>
    <w:multiLevelType w:val="hybridMultilevel"/>
    <w:tmpl w:val="15548DD8"/>
    <w:lvl w:ilvl="0" w:tplc="8C807FE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0"/>
  </w:num>
  <w:num w:numId="2" w16cid:durableId="929385762">
    <w:abstractNumId w:val="1"/>
  </w:num>
  <w:num w:numId="3" w16cid:durableId="2038312429">
    <w:abstractNumId w:val="5"/>
  </w:num>
  <w:num w:numId="4" w16cid:durableId="729228079">
    <w:abstractNumId w:val="3"/>
  </w:num>
  <w:num w:numId="5" w16cid:durableId="28188999">
    <w:abstractNumId w:val="2"/>
  </w:num>
  <w:num w:numId="6" w16cid:durableId="1040978345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-1">
    <w15:presenceInfo w15:providerId="None" w15:userId="DC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E0A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1DD2"/>
    <w:rsid w:val="0007270F"/>
    <w:rsid w:val="00072A42"/>
    <w:rsid w:val="0007334E"/>
    <w:rsid w:val="000734AD"/>
    <w:rsid w:val="00074430"/>
    <w:rsid w:val="00074567"/>
    <w:rsid w:val="00075FE4"/>
    <w:rsid w:val="00076220"/>
    <w:rsid w:val="00076569"/>
    <w:rsid w:val="00077997"/>
    <w:rsid w:val="00077B43"/>
    <w:rsid w:val="00081002"/>
    <w:rsid w:val="00082CB3"/>
    <w:rsid w:val="000831EB"/>
    <w:rsid w:val="00084619"/>
    <w:rsid w:val="00086D24"/>
    <w:rsid w:val="00087090"/>
    <w:rsid w:val="0008744D"/>
    <w:rsid w:val="00091A12"/>
    <w:rsid w:val="00091E1E"/>
    <w:rsid w:val="000920C6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B0B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2E0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47A"/>
    <w:rsid w:val="000E367F"/>
    <w:rsid w:val="000E3BE5"/>
    <w:rsid w:val="000E4284"/>
    <w:rsid w:val="000E55BD"/>
    <w:rsid w:val="000E7402"/>
    <w:rsid w:val="000F11FF"/>
    <w:rsid w:val="000F152E"/>
    <w:rsid w:val="000F1D52"/>
    <w:rsid w:val="000F1E19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73"/>
    <w:rsid w:val="001C0A1C"/>
    <w:rsid w:val="001C0F1D"/>
    <w:rsid w:val="001C22D4"/>
    <w:rsid w:val="001C2D55"/>
    <w:rsid w:val="001C318C"/>
    <w:rsid w:val="001C4E24"/>
    <w:rsid w:val="001C57A2"/>
    <w:rsid w:val="001C64B2"/>
    <w:rsid w:val="001C681B"/>
    <w:rsid w:val="001C769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39F"/>
    <w:rsid w:val="00207863"/>
    <w:rsid w:val="00207AE4"/>
    <w:rsid w:val="00207D18"/>
    <w:rsid w:val="002116AE"/>
    <w:rsid w:val="0021183B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EB"/>
    <w:rsid w:val="00231BF7"/>
    <w:rsid w:val="00231D53"/>
    <w:rsid w:val="00232653"/>
    <w:rsid w:val="00232696"/>
    <w:rsid w:val="0023286E"/>
    <w:rsid w:val="00232A37"/>
    <w:rsid w:val="0023368A"/>
    <w:rsid w:val="00235C3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252"/>
    <w:rsid w:val="0025603E"/>
    <w:rsid w:val="002564C4"/>
    <w:rsid w:val="00256875"/>
    <w:rsid w:val="00257683"/>
    <w:rsid w:val="00260158"/>
    <w:rsid w:val="002603A1"/>
    <w:rsid w:val="00260410"/>
    <w:rsid w:val="00261534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A6E82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17CD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2F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209"/>
    <w:rsid w:val="0034014B"/>
    <w:rsid w:val="00341F9C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805"/>
    <w:rsid w:val="003575B2"/>
    <w:rsid w:val="00360EE3"/>
    <w:rsid w:val="0036121D"/>
    <w:rsid w:val="003615EC"/>
    <w:rsid w:val="0036284E"/>
    <w:rsid w:val="00362AFD"/>
    <w:rsid w:val="00362B97"/>
    <w:rsid w:val="003664A7"/>
    <w:rsid w:val="00366BBD"/>
    <w:rsid w:val="00374B6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6197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E7"/>
    <w:rsid w:val="003F67CE"/>
    <w:rsid w:val="00401D9D"/>
    <w:rsid w:val="00401F16"/>
    <w:rsid w:val="0040245B"/>
    <w:rsid w:val="00402628"/>
    <w:rsid w:val="00402AF7"/>
    <w:rsid w:val="004030AF"/>
    <w:rsid w:val="0040425C"/>
    <w:rsid w:val="00404BBF"/>
    <w:rsid w:val="00410121"/>
    <w:rsid w:val="0041169A"/>
    <w:rsid w:val="0041177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2FB2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3993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49"/>
    <w:rsid w:val="00482965"/>
    <w:rsid w:val="00482EF1"/>
    <w:rsid w:val="00485087"/>
    <w:rsid w:val="004860C1"/>
    <w:rsid w:val="00487B1E"/>
    <w:rsid w:val="00491BC0"/>
    <w:rsid w:val="00491D22"/>
    <w:rsid w:val="00492614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098"/>
    <w:rsid w:val="004A1EC8"/>
    <w:rsid w:val="004A2769"/>
    <w:rsid w:val="004A29ED"/>
    <w:rsid w:val="004A4CFE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5670"/>
    <w:rsid w:val="004E67C9"/>
    <w:rsid w:val="004E6D38"/>
    <w:rsid w:val="004E79A7"/>
    <w:rsid w:val="004F10D1"/>
    <w:rsid w:val="004F1F6D"/>
    <w:rsid w:val="004F3EB5"/>
    <w:rsid w:val="004F55AE"/>
    <w:rsid w:val="004F5888"/>
    <w:rsid w:val="004F7255"/>
    <w:rsid w:val="004F7B40"/>
    <w:rsid w:val="00500132"/>
    <w:rsid w:val="0050052A"/>
    <w:rsid w:val="00501003"/>
    <w:rsid w:val="00501A3E"/>
    <w:rsid w:val="00502018"/>
    <w:rsid w:val="0050442F"/>
    <w:rsid w:val="00504E76"/>
    <w:rsid w:val="00504E99"/>
    <w:rsid w:val="00505D8E"/>
    <w:rsid w:val="00506287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1FC5"/>
    <w:rsid w:val="005321BB"/>
    <w:rsid w:val="005338E0"/>
    <w:rsid w:val="00535718"/>
    <w:rsid w:val="00535A8D"/>
    <w:rsid w:val="00537A3F"/>
    <w:rsid w:val="00541740"/>
    <w:rsid w:val="00542686"/>
    <w:rsid w:val="00543C0E"/>
    <w:rsid w:val="0054461F"/>
    <w:rsid w:val="00545EA9"/>
    <w:rsid w:val="00546161"/>
    <w:rsid w:val="005469D7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49E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07E"/>
    <w:rsid w:val="00585D0C"/>
    <w:rsid w:val="0058605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F21"/>
    <w:rsid w:val="005E086C"/>
    <w:rsid w:val="005E1204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4CB5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0C8E"/>
    <w:rsid w:val="0063143C"/>
    <w:rsid w:val="00631D22"/>
    <w:rsid w:val="00632557"/>
    <w:rsid w:val="00635769"/>
    <w:rsid w:val="00637872"/>
    <w:rsid w:val="00641A67"/>
    <w:rsid w:val="00644630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73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862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391A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5482"/>
    <w:rsid w:val="00726D9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4"/>
    <w:rsid w:val="00772BC2"/>
    <w:rsid w:val="00772F61"/>
    <w:rsid w:val="007736F8"/>
    <w:rsid w:val="007749BC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59BB"/>
    <w:rsid w:val="007A6F89"/>
    <w:rsid w:val="007B065C"/>
    <w:rsid w:val="007B0E85"/>
    <w:rsid w:val="007B2102"/>
    <w:rsid w:val="007B2B07"/>
    <w:rsid w:val="007B7C6B"/>
    <w:rsid w:val="007B7F00"/>
    <w:rsid w:val="007C125C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60"/>
    <w:rsid w:val="007F1B6D"/>
    <w:rsid w:val="007F22DF"/>
    <w:rsid w:val="007F2589"/>
    <w:rsid w:val="007F26CD"/>
    <w:rsid w:val="007F36E9"/>
    <w:rsid w:val="007F3753"/>
    <w:rsid w:val="007F4E83"/>
    <w:rsid w:val="007F5E45"/>
    <w:rsid w:val="007F6238"/>
    <w:rsid w:val="007F695B"/>
    <w:rsid w:val="00801443"/>
    <w:rsid w:val="00801958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BC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54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7B8D"/>
    <w:rsid w:val="0089018C"/>
    <w:rsid w:val="0089276D"/>
    <w:rsid w:val="00892F7E"/>
    <w:rsid w:val="0089346B"/>
    <w:rsid w:val="008963F4"/>
    <w:rsid w:val="00896692"/>
    <w:rsid w:val="00897531"/>
    <w:rsid w:val="00897762"/>
    <w:rsid w:val="00897A58"/>
    <w:rsid w:val="00897EA9"/>
    <w:rsid w:val="008A230B"/>
    <w:rsid w:val="008A319B"/>
    <w:rsid w:val="008A3AE3"/>
    <w:rsid w:val="008A4073"/>
    <w:rsid w:val="008A41FC"/>
    <w:rsid w:val="008A505B"/>
    <w:rsid w:val="008B0D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1F6"/>
    <w:rsid w:val="008C552D"/>
    <w:rsid w:val="008C5A61"/>
    <w:rsid w:val="008C6577"/>
    <w:rsid w:val="008D086A"/>
    <w:rsid w:val="008D1482"/>
    <w:rsid w:val="008D266A"/>
    <w:rsid w:val="008D362A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7A1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AE0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D98"/>
    <w:rsid w:val="00970B0F"/>
    <w:rsid w:val="00971368"/>
    <w:rsid w:val="0097399B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5129"/>
    <w:rsid w:val="009A5A7B"/>
    <w:rsid w:val="009A5B3A"/>
    <w:rsid w:val="009A5BAD"/>
    <w:rsid w:val="009A6208"/>
    <w:rsid w:val="009B088C"/>
    <w:rsid w:val="009B0FC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7DC"/>
    <w:rsid w:val="00A04ACD"/>
    <w:rsid w:val="00A04DC3"/>
    <w:rsid w:val="00A0505E"/>
    <w:rsid w:val="00A105DA"/>
    <w:rsid w:val="00A1072B"/>
    <w:rsid w:val="00A122C0"/>
    <w:rsid w:val="00A12B28"/>
    <w:rsid w:val="00A13E48"/>
    <w:rsid w:val="00A1645B"/>
    <w:rsid w:val="00A16813"/>
    <w:rsid w:val="00A175F9"/>
    <w:rsid w:val="00A2018E"/>
    <w:rsid w:val="00A20A5C"/>
    <w:rsid w:val="00A22819"/>
    <w:rsid w:val="00A22C38"/>
    <w:rsid w:val="00A22E5D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604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1C4"/>
    <w:rsid w:val="00A676CC"/>
    <w:rsid w:val="00A67909"/>
    <w:rsid w:val="00A70728"/>
    <w:rsid w:val="00A71764"/>
    <w:rsid w:val="00A72781"/>
    <w:rsid w:val="00A728FD"/>
    <w:rsid w:val="00A72FFA"/>
    <w:rsid w:val="00A75A55"/>
    <w:rsid w:val="00A75E8B"/>
    <w:rsid w:val="00A75F03"/>
    <w:rsid w:val="00A7686D"/>
    <w:rsid w:val="00A76CD7"/>
    <w:rsid w:val="00A7773C"/>
    <w:rsid w:val="00A8042B"/>
    <w:rsid w:val="00A81E17"/>
    <w:rsid w:val="00A82359"/>
    <w:rsid w:val="00A85184"/>
    <w:rsid w:val="00A86CE3"/>
    <w:rsid w:val="00A872D5"/>
    <w:rsid w:val="00A87A36"/>
    <w:rsid w:val="00A90DD7"/>
    <w:rsid w:val="00A91557"/>
    <w:rsid w:val="00A92158"/>
    <w:rsid w:val="00A92ACE"/>
    <w:rsid w:val="00A92EAE"/>
    <w:rsid w:val="00A93D75"/>
    <w:rsid w:val="00A94799"/>
    <w:rsid w:val="00A96031"/>
    <w:rsid w:val="00A979F0"/>
    <w:rsid w:val="00AA1283"/>
    <w:rsid w:val="00AA1AA7"/>
    <w:rsid w:val="00AA3243"/>
    <w:rsid w:val="00AA37D4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40B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5889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07AF7"/>
    <w:rsid w:val="00B11619"/>
    <w:rsid w:val="00B1269E"/>
    <w:rsid w:val="00B1358F"/>
    <w:rsid w:val="00B13836"/>
    <w:rsid w:val="00B13AAB"/>
    <w:rsid w:val="00B13D30"/>
    <w:rsid w:val="00B146F7"/>
    <w:rsid w:val="00B14A74"/>
    <w:rsid w:val="00B15866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4C86"/>
    <w:rsid w:val="00B4551D"/>
    <w:rsid w:val="00B46AD7"/>
    <w:rsid w:val="00B50FC6"/>
    <w:rsid w:val="00B51715"/>
    <w:rsid w:val="00B529E1"/>
    <w:rsid w:val="00B5594E"/>
    <w:rsid w:val="00B56F3A"/>
    <w:rsid w:val="00B573CF"/>
    <w:rsid w:val="00B600C1"/>
    <w:rsid w:val="00B618DE"/>
    <w:rsid w:val="00B61BD5"/>
    <w:rsid w:val="00B6300F"/>
    <w:rsid w:val="00B63CD2"/>
    <w:rsid w:val="00B63E57"/>
    <w:rsid w:val="00B640F5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8BD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B6204"/>
    <w:rsid w:val="00BB703E"/>
    <w:rsid w:val="00BC06E0"/>
    <w:rsid w:val="00BC0828"/>
    <w:rsid w:val="00BC0C9E"/>
    <w:rsid w:val="00BC0F38"/>
    <w:rsid w:val="00BC1064"/>
    <w:rsid w:val="00BC10C6"/>
    <w:rsid w:val="00BC29B4"/>
    <w:rsid w:val="00BC2DD6"/>
    <w:rsid w:val="00BC3811"/>
    <w:rsid w:val="00BC3A6B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9CB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6338"/>
    <w:rsid w:val="00C069E3"/>
    <w:rsid w:val="00C104E1"/>
    <w:rsid w:val="00C1358A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37F63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D7"/>
    <w:rsid w:val="00C505F6"/>
    <w:rsid w:val="00C52462"/>
    <w:rsid w:val="00C52B1E"/>
    <w:rsid w:val="00C52EB4"/>
    <w:rsid w:val="00C542F5"/>
    <w:rsid w:val="00C54709"/>
    <w:rsid w:val="00C54F57"/>
    <w:rsid w:val="00C572A3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35C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565E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14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06A"/>
    <w:rsid w:val="00CE66DD"/>
    <w:rsid w:val="00CE6759"/>
    <w:rsid w:val="00CE7C95"/>
    <w:rsid w:val="00CF0699"/>
    <w:rsid w:val="00CF1286"/>
    <w:rsid w:val="00CF155C"/>
    <w:rsid w:val="00CF1838"/>
    <w:rsid w:val="00CF1A2D"/>
    <w:rsid w:val="00CF2179"/>
    <w:rsid w:val="00CF26A7"/>
    <w:rsid w:val="00CF26D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29F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01"/>
    <w:rsid w:val="00D5158C"/>
    <w:rsid w:val="00D52360"/>
    <w:rsid w:val="00D5281A"/>
    <w:rsid w:val="00D53C08"/>
    <w:rsid w:val="00D5440A"/>
    <w:rsid w:val="00D56227"/>
    <w:rsid w:val="00D56C34"/>
    <w:rsid w:val="00D57186"/>
    <w:rsid w:val="00D577BC"/>
    <w:rsid w:val="00D610CF"/>
    <w:rsid w:val="00D62ACE"/>
    <w:rsid w:val="00D63D50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2F06"/>
    <w:rsid w:val="00DC4D09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082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F28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86F"/>
    <w:rsid w:val="00E44BA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928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1978"/>
    <w:rsid w:val="00EB25AF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7C9"/>
    <w:rsid w:val="00ED2B29"/>
    <w:rsid w:val="00ED3351"/>
    <w:rsid w:val="00ED7C5D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084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27E2A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47BF2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9E7"/>
    <w:rsid w:val="00F75D05"/>
    <w:rsid w:val="00F767D9"/>
    <w:rsid w:val="00F76CA8"/>
    <w:rsid w:val="00F77121"/>
    <w:rsid w:val="00F80538"/>
    <w:rsid w:val="00F80761"/>
    <w:rsid w:val="00F80D3D"/>
    <w:rsid w:val="00F81389"/>
    <w:rsid w:val="00F84F5A"/>
    <w:rsid w:val="00F857AA"/>
    <w:rsid w:val="00F8651B"/>
    <w:rsid w:val="00F86A7D"/>
    <w:rsid w:val="00F92FF5"/>
    <w:rsid w:val="00F93235"/>
    <w:rsid w:val="00F938CD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84"/>
    <w:rsid w:val="00FB51B2"/>
    <w:rsid w:val="00FC15DA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3</Pages>
  <Words>446</Words>
  <Characters>3199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SA WG2 Temporary Document</vt:lpstr>
      <vt:lpstr>27 – 31 May 2024, Jeju, South Korea		          </vt:lpstr>
      <vt:lpstr>1	Discussion</vt:lpstr>
      <vt:lpstr>2 Proposal</vt:lpstr>
      <vt:lpstr>    8.1	Interim Conclusion for KI#1: Network energy related information exposure</vt:lpstr>
      <vt:lpstr>SA WG2 Temporary Document</vt:lpstr>
      <vt:lpstr>SA WG2 Temporary Document</vt:lpstr>
    </vt:vector>
  </TitlesOfParts>
  <Company>ETSI/MCC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DCM-1</cp:lastModifiedBy>
  <cp:revision>27</cp:revision>
  <cp:lastPrinted>2014-09-10T09:04:00Z</cp:lastPrinted>
  <dcterms:created xsi:type="dcterms:W3CDTF">2024-05-08T08:28:00Z</dcterms:created>
  <dcterms:modified xsi:type="dcterms:W3CDTF">2024-05-15T13:41:00Z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